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F413B" w14:textId="16118DE6" w:rsidR="00CE792C" w:rsidRPr="00E60D07" w:rsidRDefault="00CE792C" w:rsidP="00D374DC">
      <w:pPr>
        <w:pStyle w:val="CRCoverPage"/>
        <w:outlineLvl w:val="0"/>
        <w:rPr>
          <w:rFonts w:cs="Arial"/>
          <w:b/>
          <w:bCs/>
          <w:sz w:val="24"/>
          <w:lang w:val="en-US" w:eastAsia="ko-KR"/>
        </w:rPr>
      </w:pPr>
      <w:bookmarkStart w:id="0" w:name="_Toc465354250"/>
      <w:r w:rsidRPr="0012753F">
        <w:rPr>
          <w:rFonts w:cs="Arial"/>
          <w:b/>
          <w:bCs/>
          <w:sz w:val="24"/>
        </w:rPr>
        <w:t>SA WG2 Meeting #</w:t>
      </w:r>
      <w:r w:rsidR="001C4D2E">
        <w:rPr>
          <w:rFonts w:cs="Arial"/>
          <w:b/>
          <w:bCs/>
          <w:sz w:val="24"/>
        </w:rPr>
        <w:t>17</w:t>
      </w:r>
      <w:r w:rsidR="00D4432A">
        <w:rPr>
          <w:rFonts w:cs="Arial"/>
          <w:b/>
          <w:bCs/>
          <w:sz w:val="24"/>
        </w:rPr>
        <w:t>0</w:t>
      </w:r>
      <w:r w:rsidR="00D374DC">
        <w:rPr>
          <w:rFonts w:cs="Arial"/>
          <w:b/>
          <w:bCs/>
          <w:sz w:val="24"/>
        </w:rPr>
        <w:t xml:space="preserve">, </w:t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="00D374DC">
        <w:rPr>
          <w:rFonts w:cs="Arial"/>
          <w:b/>
          <w:bCs/>
          <w:sz w:val="24"/>
        </w:rPr>
        <w:tab/>
      </w:r>
      <w:r w:rsidRPr="0012753F">
        <w:rPr>
          <w:rFonts w:cs="Arial"/>
          <w:b/>
          <w:bCs/>
          <w:sz w:val="24"/>
        </w:rPr>
        <w:tab/>
      </w:r>
      <w:r w:rsidR="00D4432A">
        <w:rPr>
          <w:rFonts w:cs="Arial"/>
          <w:b/>
          <w:bCs/>
          <w:sz w:val="24"/>
        </w:rPr>
        <w:t xml:space="preserve">                  </w:t>
      </w:r>
      <w:r w:rsidRPr="0012753F">
        <w:rPr>
          <w:rFonts w:cs="Arial"/>
          <w:b/>
          <w:bCs/>
          <w:sz w:val="24"/>
        </w:rPr>
        <w:t>S2-</w:t>
      </w:r>
      <w:r w:rsidRPr="00BB701C">
        <w:rPr>
          <w:rFonts w:cs="Arial"/>
          <w:b/>
          <w:bCs/>
          <w:sz w:val="24"/>
        </w:rPr>
        <w:t>2</w:t>
      </w:r>
      <w:r w:rsidR="00D374DC">
        <w:rPr>
          <w:rFonts w:cs="Arial"/>
          <w:b/>
          <w:bCs/>
          <w:sz w:val="24"/>
        </w:rPr>
        <w:t>5</w:t>
      </w:r>
      <w:r w:rsidR="00AC0472">
        <w:rPr>
          <w:rFonts w:cs="Arial"/>
          <w:b/>
          <w:bCs/>
          <w:sz w:val="24"/>
        </w:rPr>
        <w:t>07398</w:t>
      </w:r>
    </w:p>
    <w:p w14:paraId="119653AC" w14:textId="00E0C45D" w:rsidR="0017764C" w:rsidRPr="0084339E" w:rsidRDefault="00D4432A" w:rsidP="0017764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7089C">
        <w:rPr>
          <w:rFonts w:ascii="Arial" w:hAnsi="Arial"/>
          <w:b/>
          <w:noProof/>
          <w:sz w:val="24"/>
        </w:rPr>
        <w:t>Goteborg</w:t>
      </w:r>
      <w:r w:rsidR="00D374DC" w:rsidRPr="00D374DC">
        <w:rPr>
          <w:rFonts w:ascii="Arial" w:eastAsia="Arial Unicode MS" w:hAnsi="Arial" w:cs="Arial"/>
          <w:b/>
          <w:bCs/>
          <w:sz w:val="24"/>
        </w:rPr>
        <w:t xml:space="preserve">, </w:t>
      </w:r>
      <w:r w:rsidR="001C4D2E">
        <w:rPr>
          <w:rFonts w:ascii="Arial" w:eastAsia="Arial Unicode MS" w:hAnsi="Arial" w:cs="Arial"/>
          <w:b/>
          <w:bCs/>
          <w:sz w:val="24"/>
        </w:rPr>
        <w:t>Sweden</w:t>
      </w:r>
      <w:r w:rsidR="00D374DC" w:rsidRPr="00D374DC">
        <w:rPr>
          <w:rFonts w:ascii="Arial" w:eastAsia="Arial Unicode MS" w:hAnsi="Arial" w:cs="Arial"/>
          <w:b/>
          <w:bCs/>
          <w:sz w:val="24"/>
        </w:rPr>
        <w:t xml:space="preserve">, </w:t>
      </w:r>
      <w:r w:rsidR="001C4D2E">
        <w:rPr>
          <w:rFonts w:ascii="Arial" w:eastAsia="Arial Unicode MS" w:hAnsi="Arial" w:cs="Arial"/>
          <w:b/>
          <w:bCs/>
          <w:sz w:val="24"/>
        </w:rPr>
        <w:t>August</w:t>
      </w:r>
      <w:r w:rsidR="00D374DC" w:rsidRPr="00D374DC">
        <w:rPr>
          <w:rFonts w:ascii="Arial" w:eastAsia="Arial Unicode MS" w:hAnsi="Arial" w:cs="Arial"/>
          <w:b/>
          <w:bCs/>
          <w:sz w:val="24"/>
        </w:rPr>
        <w:t xml:space="preserve"> </w:t>
      </w:r>
      <w:r w:rsidR="001C4D2E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D374DC" w:rsidRPr="00D374DC">
        <w:rPr>
          <w:rFonts w:ascii="Arial" w:eastAsia="Arial Unicode MS" w:hAnsi="Arial" w:cs="Arial"/>
          <w:b/>
          <w:bCs/>
          <w:sz w:val="24"/>
        </w:rPr>
        <w:t xml:space="preserve"> – </w:t>
      </w:r>
      <w:r w:rsidR="001C4D2E">
        <w:rPr>
          <w:rFonts w:ascii="Arial" w:eastAsia="Arial Unicode MS" w:hAnsi="Arial" w:cs="Arial"/>
          <w:b/>
          <w:bCs/>
          <w:sz w:val="24"/>
        </w:rPr>
        <w:t>29</w:t>
      </w:r>
      <w:r w:rsidR="00D374DC" w:rsidRPr="00D374DC">
        <w:rPr>
          <w:rFonts w:ascii="Arial" w:eastAsia="Arial Unicode MS" w:hAnsi="Arial" w:cs="Arial"/>
          <w:b/>
          <w:bCs/>
          <w:sz w:val="24"/>
        </w:rPr>
        <w:t>, 202</w:t>
      </w:r>
      <w:r w:rsidR="00D374DC">
        <w:rPr>
          <w:rFonts w:ascii="Arial" w:eastAsia="Arial Unicode MS" w:hAnsi="Arial" w:cs="Arial"/>
          <w:b/>
          <w:bCs/>
          <w:sz w:val="24"/>
        </w:rPr>
        <w:t>5</w:t>
      </w:r>
      <w:r w:rsidR="0017764C" w:rsidRPr="0084339E">
        <w:rPr>
          <w:rFonts w:ascii="Arial" w:hAnsi="Arial" w:cs="Arial"/>
          <w:b/>
          <w:bCs/>
        </w:rPr>
        <w:tab/>
      </w:r>
    </w:p>
    <w:p w14:paraId="4F149BDD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Source:</w:t>
      </w:r>
      <w:r w:rsidRPr="0084339E">
        <w:rPr>
          <w:rFonts w:ascii="Arial" w:hAnsi="Arial" w:cs="Arial"/>
          <w:b/>
        </w:rPr>
        <w:tab/>
      </w:r>
      <w:r w:rsidR="00B568FD">
        <w:rPr>
          <w:rFonts w:ascii="Arial" w:hAnsi="Arial" w:cs="Arial"/>
          <w:b/>
          <w:lang w:eastAsia="ko-KR"/>
        </w:rPr>
        <w:t>Lenovo</w:t>
      </w:r>
      <w:r w:rsidRPr="0084339E">
        <w:rPr>
          <w:rFonts w:ascii="Arial" w:hAnsi="Arial" w:cs="Arial"/>
          <w:b/>
          <w:lang w:eastAsia="ko-KR"/>
        </w:rPr>
        <w:t xml:space="preserve"> </w:t>
      </w:r>
    </w:p>
    <w:p w14:paraId="64AC57D5" w14:textId="41BFCB6C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Title:</w:t>
      </w:r>
      <w:r w:rsidRPr="0084339E">
        <w:rPr>
          <w:rFonts w:ascii="Arial" w:hAnsi="Arial" w:cs="Arial"/>
          <w:b/>
        </w:rPr>
        <w:tab/>
      </w:r>
      <w:r w:rsidR="009F443A" w:rsidRPr="009F443A">
        <w:rPr>
          <w:rFonts w:ascii="Arial" w:hAnsi="Arial" w:cs="Arial"/>
          <w:b/>
        </w:rPr>
        <w:t xml:space="preserve">Using the NF Status to control </w:t>
      </w:r>
      <w:r w:rsidR="0054400B">
        <w:rPr>
          <w:rFonts w:ascii="Arial" w:hAnsi="Arial" w:cs="Arial"/>
          <w:b/>
        </w:rPr>
        <w:t>NF traffic before activating en</w:t>
      </w:r>
      <w:r w:rsidR="009F443A" w:rsidRPr="009F443A">
        <w:rPr>
          <w:rFonts w:ascii="Arial" w:hAnsi="Arial" w:cs="Arial"/>
          <w:b/>
        </w:rPr>
        <w:t xml:space="preserve">ergy </w:t>
      </w:r>
      <w:r w:rsidR="0054400B">
        <w:rPr>
          <w:rFonts w:ascii="Arial" w:hAnsi="Arial" w:cs="Arial"/>
          <w:b/>
        </w:rPr>
        <w:t xml:space="preserve">saving </w:t>
      </w:r>
      <w:r w:rsidR="009F443A" w:rsidRPr="009F443A">
        <w:rPr>
          <w:rFonts w:ascii="Arial" w:hAnsi="Arial" w:cs="Arial"/>
          <w:b/>
        </w:rPr>
        <w:t>state</w:t>
      </w:r>
      <w:r w:rsidR="00B13E05">
        <w:rPr>
          <w:rFonts w:ascii="Arial" w:hAnsi="Arial" w:cs="Arial"/>
          <w:b/>
        </w:rPr>
        <w:t xml:space="preserve"> </w:t>
      </w:r>
      <w:r w:rsidR="002F16EF">
        <w:rPr>
          <w:rFonts w:ascii="Arial" w:hAnsi="Arial" w:cs="Arial"/>
          <w:b/>
        </w:rPr>
        <w:t xml:space="preserve"> </w:t>
      </w:r>
    </w:p>
    <w:p w14:paraId="42B26B75" w14:textId="77777777" w:rsidR="0017764C" w:rsidRPr="0084339E" w:rsidRDefault="0017764C" w:rsidP="0017764C">
      <w:pPr>
        <w:ind w:left="2127" w:hanging="2127"/>
        <w:rPr>
          <w:rFonts w:ascii="Arial" w:hAnsi="Arial" w:cs="Arial"/>
          <w:b/>
        </w:rPr>
      </w:pPr>
      <w:r w:rsidRPr="0084339E">
        <w:rPr>
          <w:rFonts w:ascii="Arial" w:hAnsi="Arial" w:cs="Arial"/>
          <w:b/>
        </w:rPr>
        <w:t>Document for:</w:t>
      </w:r>
      <w:r w:rsidRPr="0084339E">
        <w:rPr>
          <w:rFonts w:ascii="Arial" w:hAnsi="Arial" w:cs="Arial"/>
          <w:b/>
        </w:rPr>
        <w:tab/>
        <w:t>Approval</w:t>
      </w:r>
    </w:p>
    <w:p w14:paraId="51D1429E" w14:textId="271D5DEB" w:rsidR="0017764C" w:rsidRPr="00D4432A" w:rsidRDefault="0017764C" w:rsidP="0017764C">
      <w:pPr>
        <w:ind w:left="2127" w:hanging="2127"/>
        <w:rPr>
          <w:rFonts w:ascii="Arial" w:hAnsi="Arial" w:cs="Arial"/>
          <w:b/>
          <w:lang w:val="en-US"/>
        </w:rPr>
      </w:pPr>
      <w:r w:rsidRPr="0084339E">
        <w:rPr>
          <w:rFonts w:ascii="Arial" w:hAnsi="Arial" w:cs="Arial"/>
          <w:b/>
        </w:rPr>
        <w:t>Agenda Item:</w:t>
      </w:r>
      <w:r w:rsidRPr="0084339E">
        <w:rPr>
          <w:rFonts w:ascii="Arial" w:hAnsi="Arial" w:cs="Arial"/>
          <w:b/>
        </w:rPr>
        <w:tab/>
      </w:r>
      <w:r w:rsidR="006B5AAF" w:rsidRPr="006B5AAF">
        <w:rPr>
          <w:rFonts w:ascii="Arial" w:hAnsi="Arial" w:cs="Arial"/>
          <w:b/>
        </w:rPr>
        <w:t>20.</w:t>
      </w:r>
      <w:r w:rsidR="00607CF4">
        <w:rPr>
          <w:rFonts w:ascii="Arial" w:hAnsi="Arial" w:cs="Arial"/>
          <w:b/>
        </w:rPr>
        <w:t>4</w:t>
      </w:r>
      <w:r w:rsidR="006B5AAF" w:rsidRPr="006B5AAF">
        <w:rPr>
          <w:rFonts w:ascii="Arial" w:hAnsi="Arial" w:cs="Arial"/>
          <w:b/>
        </w:rPr>
        <w:t>.1</w:t>
      </w:r>
    </w:p>
    <w:p w14:paraId="63F57C71" w14:textId="5464088B" w:rsidR="0017764C" w:rsidRPr="0084339E" w:rsidRDefault="0017764C" w:rsidP="0017764C">
      <w:pPr>
        <w:ind w:left="2127" w:hanging="2127"/>
        <w:rPr>
          <w:rFonts w:ascii="Arial" w:hAnsi="Arial" w:cs="Arial"/>
          <w:b/>
          <w:lang w:eastAsia="ko-KR"/>
        </w:rPr>
      </w:pPr>
      <w:r w:rsidRPr="0084339E">
        <w:rPr>
          <w:rFonts w:ascii="Arial" w:hAnsi="Arial" w:cs="Arial"/>
          <w:b/>
        </w:rPr>
        <w:t>Work Item / Release:</w:t>
      </w:r>
      <w:r w:rsidRPr="0084339E">
        <w:rPr>
          <w:rFonts w:ascii="Arial" w:hAnsi="Arial" w:cs="Arial"/>
          <w:b/>
        </w:rPr>
        <w:tab/>
        <w:t>FS</w:t>
      </w:r>
      <w:r w:rsidR="006B5AAF" w:rsidRPr="006B5AAF">
        <w:rPr>
          <w:rFonts w:ascii="Arial" w:hAnsi="Arial" w:cs="Arial"/>
          <w:b/>
        </w:rPr>
        <w:t>_</w:t>
      </w:r>
      <w:r w:rsidR="00D4432A">
        <w:rPr>
          <w:rFonts w:ascii="Arial" w:hAnsi="Arial" w:cs="Arial"/>
          <w:b/>
        </w:rPr>
        <w:t>EnergySys_Ph2</w:t>
      </w:r>
      <w:r w:rsidRPr="0084339E">
        <w:rPr>
          <w:rFonts w:ascii="Arial" w:hAnsi="Arial" w:cs="Arial"/>
          <w:b/>
        </w:rPr>
        <w:t>/ Rel-</w:t>
      </w:r>
      <w:r w:rsidR="00B13E05">
        <w:rPr>
          <w:rFonts w:ascii="Arial" w:hAnsi="Arial" w:cs="Arial"/>
          <w:b/>
        </w:rPr>
        <w:t>20</w:t>
      </w:r>
    </w:p>
    <w:bookmarkEnd w:id="0"/>
    <w:p w14:paraId="5BB3DB1C" w14:textId="082ECD5E" w:rsidR="00E60D07" w:rsidRPr="00E60D07" w:rsidRDefault="0017764C" w:rsidP="00E60D07">
      <w:pPr>
        <w:spacing w:after="0"/>
        <w:rPr>
          <w:sz w:val="24"/>
          <w:szCs w:val="24"/>
          <w:lang w:val="en-US"/>
        </w:rPr>
      </w:pPr>
      <w:r w:rsidRPr="0084339E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bookmarkStart w:id="1" w:name="_Hlk102588365"/>
      <w:r w:rsidRPr="0084339E">
        <w:rPr>
          <w:rFonts w:ascii="Arial" w:hAnsi="Arial" w:cs="Arial"/>
          <w:i/>
        </w:rPr>
        <w:t xml:space="preserve">This paper </w:t>
      </w:r>
      <w:bookmarkEnd w:id="1"/>
      <w:r w:rsidR="00B662B4">
        <w:rPr>
          <w:rFonts w:ascii="Arial" w:hAnsi="Arial" w:cs="Arial"/>
          <w:i/>
        </w:rPr>
        <w:t>proposes</w:t>
      </w:r>
      <w:r w:rsidR="00C248AC">
        <w:rPr>
          <w:rFonts w:ascii="Arial" w:hAnsi="Arial" w:cs="Arial"/>
          <w:i/>
        </w:rPr>
        <w:t xml:space="preserve"> a solution</w:t>
      </w:r>
      <w:r w:rsidR="00BD5FB4">
        <w:rPr>
          <w:rFonts w:ascii="Arial" w:hAnsi="Arial" w:cs="Arial"/>
          <w:i/>
        </w:rPr>
        <w:t xml:space="preserve"> for KI#3 that</w:t>
      </w:r>
      <w:r w:rsidR="00C248AC">
        <w:rPr>
          <w:rFonts w:ascii="Arial" w:hAnsi="Arial" w:cs="Arial"/>
          <w:i/>
        </w:rPr>
        <w:t xml:space="preserve"> control</w:t>
      </w:r>
      <w:r w:rsidR="00BD5FB4">
        <w:rPr>
          <w:rFonts w:ascii="Arial" w:hAnsi="Arial" w:cs="Arial"/>
          <w:i/>
        </w:rPr>
        <w:t>s</w:t>
      </w:r>
      <w:r w:rsidR="00C248AC">
        <w:rPr>
          <w:rFonts w:ascii="Arial" w:hAnsi="Arial" w:cs="Arial"/>
          <w:i/>
        </w:rPr>
        <w:t xml:space="preserve"> how an </w:t>
      </w:r>
      <w:proofErr w:type="spellStart"/>
      <w:r w:rsidR="00C248AC">
        <w:rPr>
          <w:rFonts w:ascii="Arial" w:hAnsi="Arial" w:cs="Arial"/>
          <w:i/>
        </w:rPr>
        <w:t>EnergySaving</w:t>
      </w:r>
      <w:proofErr w:type="spellEnd"/>
      <w:r w:rsidR="00C248AC">
        <w:rPr>
          <w:rFonts w:ascii="Arial" w:hAnsi="Arial" w:cs="Arial"/>
          <w:i/>
        </w:rPr>
        <w:t xml:space="preserve"> State is applied on an NF without causing any service disruption</w:t>
      </w:r>
      <w:r w:rsidR="00BD5FB4">
        <w:rPr>
          <w:rFonts w:ascii="Arial" w:hAnsi="Arial" w:cs="Arial"/>
          <w:i/>
        </w:rPr>
        <w:t xml:space="preserve"> or </w:t>
      </w:r>
      <w:r w:rsidR="00B72B91">
        <w:rPr>
          <w:rFonts w:ascii="Arial" w:hAnsi="Arial" w:cs="Arial"/>
          <w:i/>
        </w:rPr>
        <w:t xml:space="preserve">how </w:t>
      </w:r>
      <w:r w:rsidR="00BD5FB4">
        <w:rPr>
          <w:rFonts w:ascii="Arial" w:hAnsi="Arial" w:cs="Arial"/>
          <w:i/>
        </w:rPr>
        <w:t>energy related restrictions</w:t>
      </w:r>
      <w:r w:rsidR="00B72B91">
        <w:rPr>
          <w:rFonts w:ascii="Arial" w:hAnsi="Arial" w:cs="Arial"/>
          <w:i/>
        </w:rPr>
        <w:t xml:space="preserve"> can be applied on selected NFs</w:t>
      </w:r>
      <w:r w:rsidR="00C248AC">
        <w:rPr>
          <w:rFonts w:ascii="Arial" w:hAnsi="Arial" w:cs="Arial"/>
          <w:i/>
        </w:rPr>
        <w:t>.</w:t>
      </w:r>
      <w:r w:rsidR="00E60D07" w:rsidRPr="00E60D07">
        <w:rPr>
          <w:sz w:val="24"/>
          <w:szCs w:val="24"/>
          <w:lang w:val="en-US"/>
        </w:rPr>
        <w:t xml:space="preserve"> </w:t>
      </w:r>
    </w:p>
    <w:p w14:paraId="1DE995C5" w14:textId="77777777" w:rsidR="0017764C" w:rsidRPr="0084339E" w:rsidRDefault="0017764C" w:rsidP="0017764C">
      <w:pPr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</w:p>
    <w:p w14:paraId="25235CD1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84339E">
        <w:rPr>
          <w:rFonts w:ascii="Arial" w:eastAsia="MS Mincho" w:hAnsi="Arial"/>
          <w:sz w:val="32"/>
          <w:szCs w:val="32"/>
        </w:rPr>
        <w:t>1.</w:t>
      </w:r>
      <w:r w:rsidRPr="0084339E">
        <w:rPr>
          <w:rFonts w:ascii="Arial" w:eastAsia="MS Mincho" w:hAnsi="Arial"/>
          <w:sz w:val="32"/>
          <w:szCs w:val="32"/>
        </w:rPr>
        <w:tab/>
        <w:t xml:space="preserve"> Discussion</w:t>
      </w:r>
    </w:p>
    <w:p w14:paraId="16BCFA59" w14:textId="40511035" w:rsidR="00FA504F" w:rsidRDefault="00A81D26" w:rsidP="00CB0A03">
      <w:pPr>
        <w:spacing w:after="0"/>
        <w:rPr>
          <w:rFonts w:cs="SimSun"/>
          <w:szCs w:val="24"/>
          <w:lang w:eastAsia="en-US"/>
        </w:rPr>
      </w:pPr>
      <w:r w:rsidRPr="00B21A41">
        <w:t xml:space="preserve">The solution proposal in this </w:t>
      </w:r>
      <w:r w:rsidR="00B568FD">
        <w:t>contribution</w:t>
      </w:r>
      <w:r w:rsidRPr="00B21A41">
        <w:t xml:space="preserve"> </w:t>
      </w:r>
      <w:r w:rsidR="00B568FD">
        <w:t xml:space="preserve">relates to </w:t>
      </w:r>
      <w:r w:rsidR="00BA64E4">
        <w:t>Key Issue #3. It introduces a new solution</w:t>
      </w:r>
      <w:r w:rsidR="00FA504F">
        <w:t xml:space="preserve"> taking advantage of NF Status</w:t>
      </w:r>
      <w:r w:rsidR="00BA64E4">
        <w:t xml:space="preserve"> </w:t>
      </w:r>
      <w:r w:rsidR="00FA504F">
        <w:t xml:space="preserve">attribute in the NF Profile, </w:t>
      </w:r>
      <w:r w:rsidR="00BA64E4">
        <w:t>that allows an NF</w:t>
      </w:r>
      <w:r w:rsidR="00FA504F">
        <w:t>,</w:t>
      </w:r>
      <w:r w:rsidR="00BA64E4">
        <w:t xml:space="preserve"> </w:t>
      </w:r>
      <w:r w:rsidR="00FA504F">
        <w:t>which</w:t>
      </w:r>
      <w:r w:rsidR="00F275D8">
        <w:t xml:space="preserve"> is selected by the OAM to </w:t>
      </w:r>
      <w:r w:rsidR="00C248AC">
        <w:t xml:space="preserve">enter </w:t>
      </w:r>
      <w:r w:rsidR="00F275D8">
        <w:t xml:space="preserve">an </w:t>
      </w:r>
      <w:proofErr w:type="spellStart"/>
      <w:r w:rsidR="00C248AC">
        <w:t>EnergySaving</w:t>
      </w:r>
      <w:proofErr w:type="spellEnd"/>
      <w:r w:rsidR="00F275D8">
        <w:t xml:space="preserve"> State</w:t>
      </w:r>
      <w:r w:rsidR="00FA504F">
        <w:t>,</w:t>
      </w:r>
      <w:r w:rsidR="00F275D8">
        <w:t xml:space="preserve"> </w:t>
      </w:r>
      <w:r w:rsidR="00BA64E4">
        <w:t xml:space="preserve">to </w:t>
      </w:r>
      <w:r w:rsidR="00BA64E4" w:rsidRPr="00787799">
        <w:rPr>
          <w:rFonts w:cs="SimSun"/>
          <w:szCs w:val="24"/>
          <w:lang w:eastAsia="en-US"/>
        </w:rPr>
        <w:t>process requests for existing resources or sessions but not accept new resource creation or session establishment</w:t>
      </w:r>
      <w:r w:rsidR="00F275D8">
        <w:rPr>
          <w:rFonts w:cs="SimSun"/>
          <w:szCs w:val="24"/>
          <w:lang w:eastAsia="en-US"/>
        </w:rPr>
        <w:t xml:space="preserve"> assuring </w:t>
      </w:r>
      <w:r w:rsidR="00C248AC">
        <w:rPr>
          <w:rFonts w:cs="SimSun"/>
          <w:szCs w:val="24"/>
          <w:lang w:eastAsia="en-US"/>
        </w:rPr>
        <w:t>no service disruption.</w:t>
      </w:r>
      <w:r w:rsidR="00FA504F">
        <w:rPr>
          <w:rFonts w:cs="SimSun"/>
          <w:szCs w:val="24"/>
          <w:lang w:eastAsia="en-US"/>
        </w:rPr>
        <w:t xml:space="preserve"> In addition, it allows an NF to apply energy related restrictions.  </w:t>
      </w:r>
    </w:p>
    <w:p w14:paraId="07B5DFFC" w14:textId="1C342004" w:rsidR="00C248AC" w:rsidRDefault="00F275D8" w:rsidP="00CB0A03">
      <w:pPr>
        <w:spacing w:after="0"/>
        <w:rPr>
          <w:rFonts w:cs="SimSun"/>
          <w:szCs w:val="24"/>
          <w:lang w:eastAsia="en-US"/>
        </w:rPr>
      </w:pPr>
      <w:r>
        <w:rPr>
          <w:rFonts w:cs="SimSun"/>
          <w:szCs w:val="24"/>
          <w:lang w:eastAsia="en-US"/>
        </w:rPr>
        <w:t xml:space="preserve"> </w:t>
      </w:r>
    </w:p>
    <w:p w14:paraId="6D72AC76" w14:textId="77777777" w:rsidR="0017764C" w:rsidRPr="0084339E" w:rsidRDefault="0017764C" w:rsidP="0017764C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A55A51">
        <w:rPr>
          <w:rFonts w:ascii="Arial" w:eastAsia="MS Mincho" w:hAnsi="Arial"/>
          <w:sz w:val="32"/>
          <w:szCs w:val="32"/>
        </w:rPr>
        <w:t>2. Proposals</w:t>
      </w:r>
    </w:p>
    <w:p w14:paraId="634F2D51" w14:textId="0645C715" w:rsidR="0017764C" w:rsidRDefault="0017764C" w:rsidP="0017764C">
      <w:pPr>
        <w:ind w:left="1170" w:hanging="1170"/>
        <w:rPr>
          <w:lang w:eastAsia="zh-CN"/>
        </w:rPr>
      </w:pPr>
      <w:r w:rsidRPr="0084339E">
        <w:rPr>
          <w:lang w:eastAsia="zh-CN"/>
        </w:rPr>
        <w:t>It is proposed to adopt the following text in TR.23.700-</w:t>
      </w:r>
      <w:r w:rsidR="003A1548">
        <w:rPr>
          <w:lang w:eastAsia="zh-CN"/>
        </w:rPr>
        <w:t>67</w:t>
      </w:r>
      <w:r w:rsidRPr="0084339E">
        <w:rPr>
          <w:lang w:eastAsia="zh-CN"/>
        </w:rPr>
        <w:t>v0.</w:t>
      </w:r>
      <w:r w:rsidR="003A1548">
        <w:rPr>
          <w:lang w:eastAsia="zh-CN"/>
        </w:rPr>
        <w:t>2</w:t>
      </w:r>
      <w:r w:rsidRPr="0084339E">
        <w:rPr>
          <w:lang w:eastAsia="zh-CN"/>
        </w:rPr>
        <w:t xml:space="preserve">.0.   </w:t>
      </w:r>
    </w:p>
    <w:p w14:paraId="6F8A5F67" w14:textId="77777777" w:rsidR="002929E8" w:rsidRPr="002929E8" w:rsidRDefault="002929E8" w:rsidP="002929E8">
      <w:pPr>
        <w:pStyle w:val="StartEndofChange"/>
        <w:rPr>
          <w:rFonts w:eastAsia="Times New Roma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</w:t>
      </w:r>
      <w:r w:rsidRPr="00293B92">
        <w:rPr>
          <w:vertAlign w:val="superscript"/>
        </w:rPr>
        <w:t>st</w:t>
      </w:r>
      <w:r w:rsidR="00293B92">
        <w:t xml:space="preserve"> </w:t>
      </w:r>
      <w:r>
        <w:t>Change * * * *</w:t>
      </w:r>
    </w:p>
    <w:p w14:paraId="2A7AF099" w14:textId="77777777" w:rsidR="00D374DC" w:rsidRPr="00822E86" w:rsidRDefault="00D374DC" w:rsidP="00D374DC">
      <w:pPr>
        <w:pStyle w:val="Heading1"/>
      </w:pPr>
      <w:bookmarkStart w:id="2" w:name="_Toc26431228"/>
      <w:bookmarkStart w:id="3" w:name="_Toc30694626"/>
      <w:bookmarkStart w:id="4" w:name="_Toc43906648"/>
      <w:bookmarkStart w:id="5" w:name="_Toc43906764"/>
      <w:bookmarkStart w:id="6" w:name="_Toc44311890"/>
      <w:bookmarkStart w:id="7" w:name="_Toc50536532"/>
      <w:bookmarkStart w:id="8" w:name="_Toc54930304"/>
      <w:bookmarkStart w:id="9" w:name="_Toc54968109"/>
      <w:bookmarkStart w:id="10" w:name="_Toc57236431"/>
      <w:bookmarkStart w:id="11" w:name="_Toc57236594"/>
      <w:bookmarkStart w:id="12" w:name="_Toc57530235"/>
      <w:bookmarkStart w:id="13" w:name="_Toc57532436"/>
      <w:bookmarkStart w:id="14" w:name="_Toc153792591"/>
      <w:bookmarkStart w:id="15" w:name="_Toc153792676"/>
      <w:bookmarkStart w:id="16" w:name="_Toc195780796"/>
      <w:bookmarkStart w:id="17" w:name="_Toc536546762"/>
      <w:bookmarkStart w:id="18" w:name="_Toc500949097"/>
      <w:bookmarkStart w:id="19" w:name="_Toc92875660"/>
      <w:bookmarkStart w:id="20" w:name="_Toc93070684"/>
      <w:bookmarkStart w:id="21" w:name="_Toc97526925"/>
      <w:r w:rsidRPr="00822E86">
        <w:t>6</w:t>
      </w:r>
      <w:r w:rsidRPr="00822E86">
        <w:tab/>
        <w:t>Solutions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96CF2ED" w14:textId="77777777" w:rsidR="00D374DC" w:rsidRPr="00822E86" w:rsidRDefault="00D374DC" w:rsidP="00D374DC">
      <w:pPr>
        <w:pStyle w:val="Heading2"/>
      </w:pPr>
      <w:bookmarkStart w:id="22" w:name="_Toc22192650"/>
      <w:bookmarkStart w:id="23" w:name="_Toc23402388"/>
      <w:bookmarkStart w:id="24" w:name="_Toc23402418"/>
      <w:bookmarkStart w:id="25" w:name="_Toc26386423"/>
      <w:bookmarkStart w:id="26" w:name="_Toc26431229"/>
      <w:bookmarkStart w:id="27" w:name="_Toc30694627"/>
      <w:bookmarkStart w:id="28" w:name="_Toc43906649"/>
      <w:bookmarkStart w:id="29" w:name="_Toc43906765"/>
      <w:bookmarkStart w:id="30" w:name="_Toc44311891"/>
      <w:bookmarkStart w:id="31" w:name="_Toc50536533"/>
      <w:bookmarkStart w:id="32" w:name="_Toc54930305"/>
      <w:bookmarkStart w:id="33" w:name="_Toc54968110"/>
      <w:bookmarkStart w:id="34" w:name="_Toc57236432"/>
      <w:bookmarkStart w:id="35" w:name="_Toc57236595"/>
      <w:bookmarkStart w:id="36" w:name="_Toc57530236"/>
      <w:bookmarkStart w:id="37" w:name="_Toc57532437"/>
      <w:bookmarkStart w:id="38" w:name="_Toc153792592"/>
      <w:bookmarkStart w:id="39" w:name="_Toc153792677"/>
      <w:bookmarkStart w:id="40" w:name="_Toc195780797"/>
      <w:bookmarkStart w:id="41" w:name="_Toc16839382"/>
      <w:r w:rsidRPr="00822E86">
        <w:t>6.0</w:t>
      </w:r>
      <w:r w:rsidRPr="00822E86">
        <w:tab/>
        <w:t>Mapping of Solutions to Key Issues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bookmarkEnd w:id="41"/>
    <w:p w14:paraId="124C45E9" w14:textId="77777777" w:rsidR="003A1548" w:rsidRDefault="003A1548" w:rsidP="003A1548">
      <w:pPr>
        <w:jc w:val="center"/>
        <w:rPr>
          <w:b/>
          <w:lang w:val="en-US"/>
        </w:rPr>
      </w:pPr>
      <w:r w:rsidRPr="003A1548">
        <w:rPr>
          <w:b/>
          <w:lang w:val="en-US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1871"/>
        <w:gridCol w:w="1871"/>
        <w:gridCol w:w="1871"/>
      </w:tblGrid>
      <w:tr w:rsidR="003A1548" w:rsidRPr="003A1548" w14:paraId="4C156837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B3EB" w14:textId="77777777" w:rsidR="003A1548" w:rsidRPr="003A1548" w:rsidRDefault="003A1548" w:rsidP="003A1548">
            <w:pPr>
              <w:rPr>
                <w:b/>
                <w:lang w:val="en-US"/>
              </w:rPr>
            </w:pP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01A8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Key Issues</w:t>
            </w:r>
          </w:p>
        </w:tc>
      </w:tr>
      <w:tr w:rsidR="003A1548" w:rsidRPr="003A1548" w14:paraId="5884C0EB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EC2E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Solution#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979F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92CB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3C08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3</w:t>
            </w:r>
          </w:p>
        </w:tc>
      </w:tr>
      <w:tr w:rsidR="003A1548" w:rsidRPr="003A1548" w14:paraId="2F962F79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D22E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349B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0EED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7428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1F2D7285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020F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CFC4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675A3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A31E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13C4E578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09C5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9FE8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8336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917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20C20DF7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E578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DAE6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8D23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3A8D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0844EFB3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6EEF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9521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BF59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8130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13CAB137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50CF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0A8A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214D8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6B9A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451CF984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3C48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83ED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7F8E9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C602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67BC2204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1F0A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6D31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D13D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BDE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5BE6918C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EE1D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8F46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7DF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0EE1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2A1CF287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9076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4C83A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5E1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540A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46374ABC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F84A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0127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1FF2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342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0EE8AF32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E477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7EB9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2B7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C259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50683257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C2FF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C17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EC0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4E6B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0F3DE674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1AC8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4911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E5E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2E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16562554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BBE3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DE2F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A75D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904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76C97181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B932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770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F6EE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E4B3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4ED806E9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50D5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D5A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D63E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C930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44AD5F4D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F5A1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0B49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DBA4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009E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</w:tr>
      <w:tr w:rsidR="003A1548" w:rsidRPr="003A1548" w14:paraId="0CDFA759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E5C3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19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4D0B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8BB8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DAD2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</w:tr>
      <w:tr w:rsidR="003A1548" w:rsidRPr="003A1548" w14:paraId="0F1F30F4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BAF3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lastRenderedPageBreak/>
              <w:t>20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F045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4170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02C45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</w:tr>
      <w:tr w:rsidR="003A1548" w:rsidRPr="003A1548" w14:paraId="7C15DC1A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CB0C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21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4D00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0FA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0E3C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</w:tr>
      <w:tr w:rsidR="003A1548" w:rsidRPr="003A1548" w14:paraId="7A30F259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C19C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22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7ABB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118E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4236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</w:tr>
      <w:tr w:rsidR="003A1548" w:rsidRPr="003A1548" w14:paraId="337447DD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2D47" w14:textId="77777777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r w:rsidRPr="003A1548">
              <w:rPr>
                <w:b/>
                <w:lang w:val="de-DE"/>
              </w:rPr>
              <w:t>23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DAD3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CF48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D618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  <w:r w:rsidRPr="003A1548">
              <w:rPr>
                <w:lang w:val="de-DE"/>
              </w:rPr>
              <w:t>X</w:t>
            </w:r>
          </w:p>
        </w:tc>
      </w:tr>
      <w:tr w:rsidR="003A1548" w:rsidRPr="003A1548" w14:paraId="60AF71AA" w14:textId="77777777" w:rsidTr="00AC3D99">
        <w:trPr>
          <w:cantSplit/>
          <w:trHeight w:hRule="exact" w:val="227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2D5E" w14:textId="2A61BE84" w:rsidR="003A1548" w:rsidRPr="003A1548" w:rsidRDefault="003A1548" w:rsidP="00AC3D99">
            <w:pPr>
              <w:jc w:val="center"/>
              <w:rPr>
                <w:b/>
                <w:lang w:val="de-DE"/>
              </w:rPr>
            </w:pPr>
            <w:ins w:id="42" w:author="Konstantinos Samdanis" w:date="2025-08-12T08:33:00Z" w16du:dateUtc="2025-08-12T06:33:00Z">
              <w:r>
                <w:rPr>
                  <w:b/>
                  <w:lang w:val="de-DE"/>
                </w:rPr>
                <w:t>x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2BD8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B5E4" w14:textId="77777777" w:rsidR="003A1548" w:rsidRPr="003A1548" w:rsidRDefault="003A1548" w:rsidP="00AC3D99">
            <w:pPr>
              <w:jc w:val="center"/>
              <w:rPr>
                <w:lang w:val="de-DE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BD0D" w14:textId="02D68554" w:rsidR="003A1548" w:rsidRPr="003A1548" w:rsidRDefault="003A1548" w:rsidP="00AC3D99">
            <w:pPr>
              <w:jc w:val="center"/>
              <w:rPr>
                <w:lang w:val="de-DE"/>
              </w:rPr>
            </w:pPr>
            <w:ins w:id="43" w:author="Konstantinos Samdanis" w:date="2025-08-12T08:33:00Z" w16du:dateUtc="2025-08-12T06:33:00Z">
              <w:r w:rsidRPr="003A1548">
                <w:rPr>
                  <w:lang w:val="de-DE"/>
                </w:rPr>
                <w:t>X</w:t>
              </w:r>
            </w:ins>
          </w:p>
        </w:tc>
      </w:tr>
    </w:tbl>
    <w:p w14:paraId="162D8719" w14:textId="77777777" w:rsidR="003A1548" w:rsidRPr="00822E86" w:rsidRDefault="003A1548" w:rsidP="00D374DC"/>
    <w:p w14:paraId="508A44B3" w14:textId="77777777" w:rsidR="00E05C6F" w:rsidRPr="00CB6092" w:rsidRDefault="00CB6092" w:rsidP="00CB60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293B92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F04113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="00F04113" w:rsidRPr="00F04113">
        <w:rPr>
          <w:rFonts w:ascii="Arial" w:eastAsia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="00F04113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293B92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hange * * * *</w:t>
      </w:r>
    </w:p>
    <w:p w14:paraId="637A79E4" w14:textId="77777777" w:rsidR="00CB6092" w:rsidRPr="002929E8" w:rsidRDefault="00CB6092" w:rsidP="00CB6092">
      <w:pPr>
        <w:pStyle w:val="StartEndofChange"/>
        <w:rPr>
          <w:rFonts w:eastAsia="Times New Roman"/>
        </w:rPr>
      </w:pPr>
      <w:r>
        <w:t xml:space="preserve">* * * </w:t>
      </w:r>
      <w:r>
        <w:rPr>
          <w:rFonts w:hint="eastAsia"/>
        </w:rPr>
        <w:t xml:space="preserve">Start of </w:t>
      </w:r>
      <w:r w:rsidR="00F04113">
        <w:t>2</w:t>
      </w:r>
      <w:r w:rsidR="00F04113" w:rsidRPr="00F04113">
        <w:rPr>
          <w:vertAlign w:val="superscript"/>
        </w:rPr>
        <w:t>nd</w:t>
      </w:r>
      <w:r w:rsidR="00F04113">
        <w:t xml:space="preserve"> </w:t>
      </w:r>
      <w:r>
        <w:t>Change (all new text)* * * *</w:t>
      </w:r>
    </w:p>
    <w:p w14:paraId="6CA30B1F" w14:textId="12B793EA" w:rsidR="00D374DC" w:rsidRPr="007045CC" w:rsidRDefault="00D374DC" w:rsidP="00D374DC">
      <w:pPr>
        <w:pStyle w:val="Heading2"/>
      </w:pPr>
      <w:bookmarkStart w:id="44" w:name="_Toc195780798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r w:rsidR="009F443A">
        <w:t>U</w:t>
      </w:r>
      <w:r w:rsidR="0005701C">
        <w:t xml:space="preserve">sing the NF Status </w:t>
      </w:r>
      <w:r w:rsidR="009F443A">
        <w:t>to</w:t>
      </w:r>
      <w:r w:rsidR="007F1D01">
        <w:t xml:space="preserve"> </w:t>
      </w:r>
      <w:bookmarkEnd w:id="44"/>
      <w:r w:rsidR="00BA64E4">
        <w:t>control NF</w:t>
      </w:r>
      <w:r w:rsidR="009F443A">
        <w:t xml:space="preserve"> </w:t>
      </w:r>
      <w:r w:rsidR="0054400B">
        <w:t>traffic before acti</w:t>
      </w:r>
      <w:r w:rsidR="0009746D">
        <w:t>v</w:t>
      </w:r>
      <w:r w:rsidR="0054400B">
        <w:t>ating</w:t>
      </w:r>
      <w:r w:rsidR="009F443A">
        <w:t xml:space="preserve"> energy </w:t>
      </w:r>
      <w:r w:rsidR="0054400B">
        <w:t>saving state</w:t>
      </w:r>
    </w:p>
    <w:p w14:paraId="5FA591CD" w14:textId="77777777" w:rsidR="003A1548" w:rsidRPr="003A1548" w:rsidRDefault="00D374DC" w:rsidP="003A1548">
      <w:pPr>
        <w:pStyle w:val="Heading3"/>
      </w:pPr>
      <w:bookmarkStart w:id="45" w:name="_Toc500949099"/>
      <w:bookmarkStart w:id="46" w:name="_Toc92875662"/>
      <w:bookmarkStart w:id="47" w:name="_Toc93070686"/>
      <w:bookmarkStart w:id="48" w:name="_Toc195780799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</w:r>
      <w:bookmarkStart w:id="49" w:name="_Toc195628939"/>
      <w:bookmarkEnd w:id="45"/>
      <w:bookmarkEnd w:id="46"/>
      <w:bookmarkEnd w:id="47"/>
      <w:bookmarkEnd w:id="48"/>
      <w:r w:rsidR="003A1548" w:rsidRPr="003A1548">
        <w:t>High-level solution principles</w:t>
      </w:r>
      <w:bookmarkEnd w:id="49"/>
    </w:p>
    <w:p w14:paraId="6DD74886" w14:textId="77777777" w:rsidR="003A1548" w:rsidRPr="003A1548" w:rsidRDefault="003A1548" w:rsidP="003A1548">
      <w:pPr>
        <w:pStyle w:val="Heading3"/>
        <w:rPr>
          <w:rFonts w:ascii="Times New Roman" w:eastAsia="Times New Roman" w:hAnsi="Times New Roman"/>
          <w:sz w:val="20"/>
          <w:lang w:eastAsia="en-US"/>
        </w:rPr>
      </w:pPr>
      <w:r w:rsidRPr="003A1548">
        <w:rPr>
          <w:rFonts w:ascii="Times New Roman" w:eastAsia="Times New Roman" w:hAnsi="Times New Roman"/>
          <w:sz w:val="20"/>
          <w:lang w:eastAsia="en-US"/>
        </w:rPr>
        <w:t>This solution proposes the following principles to be agreed:</w:t>
      </w:r>
    </w:p>
    <w:p w14:paraId="61DFF7CA" w14:textId="78DC884E" w:rsidR="003A1548" w:rsidRPr="003A1548" w:rsidRDefault="004C4178" w:rsidP="004C4178">
      <w:pPr>
        <w:pStyle w:val="Heading3"/>
        <w:numPr>
          <w:ilvl w:val="0"/>
          <w:numId w:val="40"/>
        </w:numPr>
        <w:rPr>
          <w:rFonts w:ascii="Times New Roman" w:eastAsia="Times New Roman" w:hAnsi="Times New Roman"/>
          <w:sz w:val="20"/>
          <w:lang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>A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void </w:t>
      </w:r>
      <w:r>
        <w:rPr>
          <w:rFonts w:ascii="Times New Roman" w:eastAsia="Times New Roman" w:hAnsi="Times New Roman"/>
          <w:sz w:val="20"/>
          <w:lang w:eastAsia="en-US"/>
        </w:rPr>
        <w:t xml:space="preserve">discovering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an NF </w:t>
      </w:r>
      <w:r>
        <w:rPr>
          <w:rFonts w:ascii="Times New Roman" w:eastAsia="Times New Roman" w:hAnsi="Times New Roman"/>
          <w:sz w:val="20"/>
          <w:lang w:eastAsia="en-US"/>
        </w:rPr>
        <w:t xml:space="preserve">in the 5G core, which is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>s</w:t>
      </w:r>
      <w:r w:rsidRPr="004C4178">
        <w:rPr>
          <w:rFonts w:ascii="Times New Roman" w:eastAsia="Times New Roman" w:hAnsi="Times New Roman"/>
          <w:sz w:val="20"/>
          <w:lang w:eastAsia="en-US"/>
        </w:rPr>
        <w:t xml:space="preserve">elected by the OAM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to enter an energy saving state </w:t>
      </w:r>
      <w:r>
        <w:rPr>
          <w:rFonts w:ascii="Times New Roman" w:eastAsia="Times New Roman" w:hAnsi="Times New Roman"/>
          <w:sz w:val="20"/>
          <w:lang w:eastAsia="en-US"/>
        </w:rPr>
        <w:t xml:space="preserve">(as per TS 28.310) </w:t>
      </w:r>
      <w:proofErr w:type="gramStart"/>
      <w:r w:rsidRPr="004C4178">
        <w:rPr>
          <w:rFonts w:ascii="Times New Roman" w:eastAsia="Times New Roman" w:hAnsi="Times New Roman"/>
          <w:sz w:val="20"/>
          <w:lang w:eastAsia="en-US"/>
        </w:rPr>
        <w:t>in the near future</w:t>
      </w:r>
      <w:proofErr w:type="gramEnd"/>
      <w:r w:rsidRPr="004C4178">
        <w:rPr>
          <w:rFonts w:ascii="Times New Roman" w:eastAsia="Times New Roman" w:hAnsi="Times New Roman"/>
          <w:sz w:val="20"/>
          <w:lang w:eastAsia="en-US"/>
        </w:rPr>
        <w:t xml:space="preserve">. For instance, avoid using a UPF </w:t>
      </w:r>
      <w:r>
        <w:rPr>
          <w:rFonts w:ascii="Times New Roman" w:eastAsia="Times New Roman" w:hAnsi="Times New Roman"/>
          <w:sz w:val="20"/>
          <w:lang w:eastAsia="en-US"/>
        </w:rPr>
        <w:t xml:space="preserve">that is selected by the OAM to </w:t>
      </w:r>
      <w:r w:rsidRPr="003A1548">
        <w:rPr>
          <w:rFonts w:ascii="Times New Roman" w:eastAsia="Times New Roman" w:hAnsi="Times New Roman"/>
          <w:sz w:val="20"/>
          <w:lang w:eastAsia="en-US"/>
        </w:rPr>
        <w:t>enter an energy saving state</w:t>
      </w:r>
      <w:r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as soon as it can finalize handling ongoing </w:t>
      </w:r>
      <w:r>
        <w:rPr>
          <w:rFonts w:ascii="Times New Roman" w:eastAsia="Times New Roman" w:hAnsi="Times New Roman"/>
          <w:sz w:val="20"/>
          <w:lang w:eastAsia="en-US"/>
        </w:rPr>
        <w:t xml:space="preserve">user plane </w:t>
      </w:r>
      <w:r w:rsidRPr="004C4178">
        <w:rPr>
          <w:rFonts w:ascii="Times New Roman" w:eastAsia="Times New Roman" w:hAnsi="Times New Roman"/>
          <w:sz w:val="20"/>
          <w:lang w:eastAsia="en-US"/>
        </w:rPr>
        <w:t xml:space="preserve">data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traffic or </w:t>
      </w:r>
      <w:r w:rsidRPr="004C4178">
        <w:rPr>
          <w:rFonts w:ascii="Times New Roman" w:eastAsia="Times New Roman" w:hAnsi="Times New Roman"/>
          <w:sz w:val="20"/>
          <w:lang w:eastAsia="en-US"/>
        </w:rPr>
        <w:t>offload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 ongoing </w:t>
      </w:r>
      <w:r w:rsidR="0071356A">
        <w:rPr>
          <w:rFonts w:ascii="Times New Roman" w:eastAsia="Times New Roman" w:hAnsi="Times New Roman"/>
          <w:sz w:val="20"/>
          <w:lang w:eastAsia="en-US"/>
        </w:rPr>
        <w:t xml:space="preserve">user plane </w:t>
      </w:r>
      <w:r w:rsidR="0071356A" w:rsidRPr="004C4178">
        <w:rPr>
          <w:rFonts w:ascii="Times New Roman" w:eastAsia="Times New Roman" w:hAnsi="Times New Roman"/>
          <w:sz w:val="20"/>
          <w:lang w:eastAsia="en-US"/>
        </w:rPr>
        <w:t xml:space="preserve">data </w:t>
      </w:r>
      <w:r w:rsidR="003A1548" w:rsidRPr="003A1548">
        <w:rPr>
          <w:rFonts w:ascii="Times New Roman" w:eastAsia="Times New Roman" w:hAnsi="Times New Roman"/>
          <w:sz w:val="20"/>
          <w:lang w:eastAsia="en-US"/>
        </w:rPr>
        <w:t xml:space="preserve">traffic to another </w:t>
      </w:r>
      <w:r w:rsidR="0071356A">
        <w:rPr>
          <w:rFonts w:ascii="Times New Roman" w:eastAsia="Times New Roman" w:hAnsi="Times New Roman"/>
          <w:sz w:val="20"/>
          <w:lang w:eastAsia="en-US"/>
        </w:rPr>
        <w:t>UPF.</w:t>
      </w:r>
    </w:p>
    <w:p w14:paraId="1B501FEB" w14:textId="64D04797" w:rsidR="0071356A" w:rsidRDefault="0071356A" w:rsidP="0071356A">
      <w:pPr>
        <w:pStyle w:val="Heading3"/>
        <w:numPr>
          <w:ilvl w:val="0"/>
          <w:numId w:val="40"/>
        </w:numPr>
        <w:rPr>
          <w:rFonts w:ascii="Times New Roman" w:eastAsia="Times New Roman" w:hAnsi="Times New Roman"/>
          <w:sz w:val="20"/>
          <w:lang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>L</w:t>
      </w:r>
      <w:r w:rsidR="004C4178" w:rsidRPr="004C4178">
        <w:rPr>
          <w:rFonts w:ascii="Times New Roman" w:eastAsia="Times New Roman" w:hAnsi="Times New Roman"/>
          <w:sz w:val="20"/>
          <w:lang w:eastAsia="en-US"/>
        </w:rPr>
        <w:t xml:space="preserve">imit the </w:t>
      </w:r>
      <w:r w:rsidR="00FA504F">
        <w:rPr>
          <w:rFonts w:ascii="Times New Roman" w:eastAsia="Times New Roman" w:hAnsi="Times New Roman"/>
          <w:sz w:val="20"/>
          <w:lang w:eastAsia="en-US"/>
        </w:rPr>
        <w:t xml:space="preserve">energy </w:t>
      </w:r>
      <w:r w:rsidR="004C4178" w:rsidRPr="004C4178">
        <w:rPr>
          <w:rFonts w:ascii="Times New Roman" w:eastAsia="Times New Roman" w:hAnsi="Times New Roman"/>
          <w:sz w:val="20"/>
          <w:lang w:eastAsia="en-US"/>
        </w:rPr>
        <w:t>usage of an NF</w:t>
      </w:r>
      <w:r w:rsidR="00FA504F">
        <w:rPr>
          <w:rFonts w:ascii="Times New Roman" w:eastAsia="Times New Roman" w:hAnsi="Times New Roman"/>
          <w:sz w:val="20"/>
          <w:lang w:eastAsia="en-US"/>
        </w:rPr>
        <w:t xml:space="preserve">, </w:t>
      </w:r>
      <w:r>
        <w:rPr>
          <w:rFonts w:ascii="Times New Roman" w:eastAsia="Times New Roman" w:hAnsi="Times New Roman"/>
          <w:sz w:val="20"/>
          <w:lang w:eastAsia="en-US"/>
        </w:rPr>
        <w:t xml:space="preserve">e.g., </w:t>
      </w:r>
      <w:r w:rsidR="00FA504F" w:rsidRPr="004C4178">
        <w:rPr>
          <w:rFonts w:ascii="Times New Roman" w:eastAsia="Times New Roman" w:hAnsi="Times New Roman"/>
          <w:sz w:val="20"/>
          <w:lang w:eastAsia="en-US"/>
        </w:rPr>
        <w:t>by</w:t>
      </w:r>
      <w:r w:rsidR="00FA504F">
        <w:rPr>
          <w:rFonts w:ascii="Times New Roman" w:eastAsia="Times New Roman" w:hAnsi="Times New Roman"/>
          <w:sz w:val="20"/>
          <w:lang w:eastAsia="en-US"/>
        </w:rPr>
        <w:t xml:space="preserve"> </w:t>
      </w:r>
      <w:r>
        <w:rPr>
          <w:rFonts w:ascii="Times New Roman" w:eastAsia="Times New Roman" w:hAnsi="Times New Roman"/>
          <w:sz w:val="20"/>
          <w:lang w:eastAsia="en-US"/>
        </w:rPr>
        <w:t xml:space="preserve">restricting the user plane data traffic related to a </w:t>
      </w:r>
      <w:proofErr w:type="gramStart"/>
      <w:r>
        <w:rPr>
          <w:rFonts w:ascii="Times New Roman" w:eastAsia="Times New Roman" w:hAnsi="Times New Roman"/>
          <w:sz w:val="20"/>
          <w:lang w:eastAsia="en-US"/>
        </w:rPr>
        <w:t>UPF</w:t>
      </w:r>
      <w:bookmarkStart w:id="50" w:name="_Toc195801292"/>
      <w:bookmarkStart w:id="51" w:name="_Toc199233638"/>
      <w:bookmarkStart w:id="52" w:name="_Toc199872391"/>
      <w:r w:rsidR="009408C1">
        <w:rPr>
          <w:rFonts w:ascii="Times New Roman" w:eastAsia="Times New Roman" w:hAnsi="Times New Roman"/>
          <w:sz w:val="20"/>
          <w:lang w:eastAsia="en-US"/>
        </w:rPr>
        <w:t>, or</w:t>
      </w:r>
      <w:proofErr w:type="gramEnd"/>
      <w:r w:rsidR="009408C1">
        <w:rPr>
          <w:rFonts w:ascii="Times New Roman" w:eastAsia="Times New Roman" w:hAnsi="Times New Roman"/>
          <w:sz w:val="20"/>
          <w:lang w:eastAsia="en-US"/>
        </w:rPr>
        <w:t xml:space="preserve"> enhance the NF energy efficiency or the use of renewable energy.</w:t>
      </w:r>
    </w:p>
    <w:p w14:paraId="0B3DED63" w14:textId="7E3C494B" w:rsidR="0071356A" w:rsidRPr="0071356A" w:rsidRDefault="0071356A" w:rsidP="0071356A">
      <w:pPr>
        <w:pStyle w:val="Heading2"/>
        <w:rPr>
          <w:rFonts w:ascii="Times New Roman" w:eastAsia="Times New Roman" w:hAnsi="Times New Roman"/>
          <w:sz w:val="18"/>
          <w:szCs w:val="18"/>
          <w:lang w:eastAsia="en-US"/>
        </w:rPr>
      </w:pPr>
      <w:r w:rsidRPr="0071356A">
        <w:rPr>
          <w:sz w:val="28"/>
          <w:szCs w:val="18"/>
        </w:rPr>
        <w:t>6.</w:t>
      </w:r>
      <w:r>
        <w:rPr>
          <w:sz w:val="28"/>
          <w:szCs w:val="18"/>
        </w:rPr>
        <w:t>X</w:t>
      </w:r>
      <w:r w:rsidRPr="0071356A">
        <w:rPr>
          <w:sz w:val="28"/>
          <w:szCs w:val="18"/>
        </w:rPr>
        <w:t>.</w:t>
      </w:r>
      <w:r>
        <w:rPr>
          <w:sz w:val="28"/>
          <w:szCs w:val="18"/>
        </w:rPr>
        <w:t>2</w:t>
      </w:r>
      <w:r w:rsidRPr="0071356A">
        <w:rPr>
          <w:sz w:val="28"/>
          <w:szCs w:val="18"/>
        </w:rPr>
        <w:tab/>
        <w:t>Description</w:t>
      </w:r>
      <w:bookmarkEnd w:id="50"/>
      <w:bookmarkEnd w:id="51"/>
      <w:bookmarkEnd w:id="52"/>
    </w:p>
    <w:p w14:paraId="17C3B473" w14:textId="00E02BA1" w:rsidR="00D14B4B" w:rsidRDefault="0071356A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bookmarkStart w:id="53" w:name="_Toc500949101"/>
      <w:bookmarkStart w:id="54" w:name="_Toc92875663"/>
      <w:bookmarkStart w:id="55" w:name="_Toc93070687"/>
      <w:bookmarkStart w:id="56" w:name="_Toc195780800"/>
      <w:r w:rsidRPr="0071356A">
        <w:rPr>
          <w:rFonts w:ascii="Times New Roman" w:eastAsia="Times New Roman" w:hAnsi="Times New Roman"/>
          <w:sz w:val="20"/>
          <w:lang w:val="en-GB" w:eastAsia="en-US"/>
        </w:rPr>
        <w:t>This solution assumes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that the OAM </w:t>
      </w:r>
      <w:r w:rsidR="00D14B4B">
        <w:rPr>
          <w:rFonts w:ascii="Times New Roman" w:eastAsia="Times New Roman" w:hAnsi="Times New Roman"/>
          <w:sz w:val="20"/>
          <w:lang w:val="en-GB" w:eastAsia="en-US"/>
        </w:rPr>
        <w:t>configures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the energy saving state</w:t>
      </w:r>
      <w:r w:rsidR="00D14B4B">
        <w:rPr>
          <w:rFonts w:ascii="Times New Roman" w:eastAsia="Times New Roman" w:hAnsi="Times New Roman"/>
          <w:sz w:val="20"/>
          <w:lang w:val="en-GB" w:eastAsia="en-US"/>
        </w:rPr>
        <w:t>s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of the network, i.e., </w:t>
      </w:r>
      <w:proofErr w:type="spellStart"/>
      <w:r w:rsidRPr="0071356A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Pr="0071356A">
        <w:rPr>
          <w:rFonts w:ascii="Times New Roman" w:eastAsia="Times New Roman" w:hAnsi="Times New Roman"/>
          <w:sz w:val="20"/>
          <w:lang w:val="en-GB" w:eastAsia="en-US"/>
        </w:rPr>
        <w:t xml:space="preserve"> /Not </w:t>
      </w:r>
      <w:proofErr w:type="spellStart"/>
      <w:r w:rsidRPr="0071356A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Pr="0071356A">
        <w:rPr>
          <w:rFonts w:ascii="Times New Roman" w:eastAsia="Times New Roman" w:hAnsi="Times New Roman"/>
          <w:sz w:val="20"/>
          <w:lang w:val="en-GB" w:eastAsia="en-US"/>
        </w:rPr>
        <w:t xml:space="preserve"> State</w:t>
      </w:r>
      <w:r w:rsidR="00D14B4B" w:rsidRPr="00D14B4B"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D14B4B">
        <w:rPr>
          <w:rFonts w:ascii="Times New Roman" w:eastAsia="Times New Roman" w:hAnsi="Times New Roman"/>
          <w:sz w:val="20"/>
          <w:lang w:eastAsia="en-US"/>
        </w:rPr>
        <w:t xml:space="preserve">as per TS 28.310. Once the OAM identifies and selects an NF to enter </w:t>
      </w:r>
      <w:proofErr w:type="spellStart"/>
      <w:r w:rsidR="00D14B4B" w:rsidRPr="0071356A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D14B4B">
        <w:rPr>
          <w:rFonts w:ascii="Times New Roman" w:eastAsia="Times New Roman" w:hAnsi="Times New Roman"/>
          <w:sz w:val="20"/>
          <w:lang w:val="en-GB" w:eastAsia="en-US"/>
        </w:rPr>
        <w:t xml:space="preserve"> State, it will soon be powered off, i.e., no</w:t>
      </w:r>
      <w:r w:rsidR="0073272C">
        <w:rPr>
          <w:rFonts w:ascii="Times New Roman" w:eastAsia="Times New Roman" w:hAnsi="Times New Roman"/>
          <w:sz w:val="20"/>
          <w:lang w:val="en-GB" w:eastAsia="en-US"/>
        </w:rPr>
        <w:t>t</w:t>
      </w:r>
      <w:r w:rsidR="00D14B4B">
        <w:rPr>
          <w:rFonts w:ascii="Times New Roman" w:eastAsia="Times New Roman" w:hAnsi="Times New Roman"/>
          <w:sz w:val="20"/>
          <w:lang w:val="en-GB" w:eastAsia="en-US"/>
        </w:rPr>
        <w:t xml:space="preserve"> be able to handle any more user requests or user pane data traffic. </w:t>
      </w:r>
    </w:p>
    <w:p w14:paraId="5A668EF8" w14:textId="77777777" w:rsidR="00D14B4B" w:rsidRDefault="00D14B4B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</w:p>
    <w:p w14:paraId="57736C12" w14:textId="2ED6314F" w:rsidR="003613BD" w:rsidRDefault="00D14B4B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r>
        <w:rPr>
          <w:rFonts w:ascii="Times New Roman" w:eastAsia="Times New Roman" w:hAnsi="Times New Roman"/>
          <w:sz w:val="20"/>
          <w:lang w:val="en-GB" w:eastAsia="en-US"/>
        </w:rPr>
        <w:t>However, such NFs, e.g., UPFs, may already handle user data traffic, typically small amounts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>. At the same time</w:t>
      </w:r>
      <w:r w:rsidR="0073272C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>
        <w:rPr>
          <w:rFonts w:ascii="Times New Roman" w:eastAsia="Times New Roman" w:hAnsi="Times New Roman"/>
          <w:sz w:val="20"/>
          <w:lang w:val="en-GB" w:eastAsia="en-US"/>
        </w:rPr>
        <w:t>the operator need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>s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to 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make sure that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such UPF 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is not further selected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to handle any new </w:t>
      </w:r>
      <w:r w:rsidR="0073272C">
        <w:rPr>
          <w:rFonts w:ascii="Times New Roman" w:eastAsia="Times New Roman" w:hAnsi="Times New Roman"/>
          <w:sz w:val="20"/>
          <w:lang w:val="en-GB" w:eastAsia="en-US"/>
        </w:rPr>
        <w:t xml:space="preserve">request or user data </w:t>
      </w:r>
      <w:r>
        <w:rPr>
          <w:rFonts w:ascii="Times New Roman" w:eastAsia="Times New Roman" w:hAnsi="Times New Roman"/>
          <w:sz w:val="20"/>
          <w:lang w:val="en-GB" w:eastAsia="en-US"/>
        </w:rPr>
        <w:t>traffic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. To assure that there is no service disruption, there is a need to </w:t>
      </w:r>
      <w:r w:rsidR="0073272C">
        <w:rPr>
          <w:rFonts w:ascii="Times New Roman" w:eastAsia="Times New Roman" w:hAnsi="Times New Roman"/>
          <w:sz w:val="20"/>
          <w:lang w:val="en-GB" w:eastAsia="en-US"/>
        </w:rPr>
        <w:t>control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 that an NF that is 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going to </w:t>
      </w:r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enter an </w:t>
      </w:r>
      <w:proofErr w:type="spellStart"/>
      <w:r w:rsidR="003613BD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3613BD">
        <w:rPr>
          <w:rFonts w:ascii="Times New Roman" w:eastAsia="Times New Roman" w:hAnsi="Times New Roman"/>
          <w:sz w:val="20"/>
          <w:lang w:val="en-GB" w:eastAsia="en-US"/>
        </w:rPr>
        <w:t xml:space="preserve"> State, handles no user requests or user data traffic at the time instance that is powered off. </w:t>
      </w:r>
    </w:p>
    <w:p w14:paraId="35F89F7A" w14:textId="77777777" w:rsidR="003613BD" w:rsidRDefault="003613BD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</w:p>
    <w:p w14:paraId="06D68C53" w14:textId="77777777" w:rsidR="009408C1" w:rsidRDefault="009F2B46" w:rsidP="007F614F">
      <w:pPr>
        <w:pStyle w:val="NormalWeb"/>
        <w:contextualSpacing/>
        <w:rPr>
          <w:rFonts w:ascii="Times New Roman" w:eastAsia="Times New Roman" w:hAnsi="Times New Roman"/>
          <w:sz w:val="20"/>
          <w:lang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 xml:space="preserve">Currently, the NF Profile in TS 29.510 contains the NF Status parameter, which is responsible to provide information related to the operational status of the NF. NF Status information </w:t>
      </w:r>
      <w:r w:rsidR="00D27A34">
        <w:rPr>
          <w:rFonts w:ascii="Times New Roman" w:eastAsia="Times New Roman" w:hAnsi="Times New Roman"/>
          <w:sz w:val="20"/>
          <w:lang w:eastAsia="en-US"/>
        </w:rPr>
        <w:t xml:space="preserve">contains three operative status information, i.e., </w:t>
      </w:r>
      <w:r w:rsidR="00787799">
        <w:rPr>
          <w:rFonts w:ascii="Times New Roman" w:eastAsia="Times New Roman" w:hAnsi="Times New Roman"/>
          <w:sz w:val="20"/>
          <w:lang w:eastAsia="en-US"/>
        </w:rPr>
        <w:t xml:space="preserve">in where </w:t>
      </w:r>
      <w:r w:rsidR="00D27A34">
        <w:rPr>
          <w:rFonts w:ascii="Times New Roman" w:eastAsia="Times New Roman" w:hAnsi="Times New Roman"/>
          <w:sz w:val="20"/>
          <w:lang w:eastAsia="en-US"/>
        </w:rPr>
        <w:t xml:space="preserve">the NF is on </w:t>
      </w:r>
      <w:r w:rsidR="00D27A34" w:rsidRPr="0071356A">
        <w:rPr>
          <w:rFonts w:ascii="Times New Roman" w:eastAsia="Times New Roman" w:hAnsi="Times New Roman"/>
          <w:sz w:val="20"/>
          <w:lang w:val="en-GB" w:eastAsia="en-US"/>
        </w:rPr>
        <w:t xml:space="preserve">Not </w:t>
      </w:r>
      <w:proofErr w:type="spellStart"/>
      <w:r w:rsidR="00D27A34" w:rsidRPr="0071356A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D27A34" w:rsidRPr="0071356A">
        <w:rPr>
          <w:rFonts w:ascii="Times New Roman" w:eastAsia="Times New Roman" w:hAnsi="Times New Roman"/>
          <w:sz w:val="20"/>
          <w:lang w:val="en-GB" w:eastAsia="en-US"/>
        </w:rPr>
        <w:t xml:space="preserve"> State</w:t>
      </w:r>
      <w:r w:rsidR="00D27A34">
        <w:rPr>
          <w:rFonts w:ascii="Times New Roman" w:eastAsia="Times New Roman" w:hAnsi="Times New Roman"/>
          <w:sz w:val="20"/>
          <w:lang w:val="en-GB" w:eastAsia="en-US"/>
        </w:rPr>
        <w:t>,</w:t>
      </w:r>
      <w:r w:rsidR="00D27A34">
        <w:rPr>
          <w:rFonts w:ascii="Times New Roman" w:eastAsia="Times New Roman" w:hAnsi="Times New Roman"/>
          <w:sz w:val="20"/>
          <w:lang w:eastAsia="en-US"/>
        </w:rPr>
        <w:t xml:space="preserve"> including </w:t>
      </w:r>
      <w:r w:rsidR="00D27A34" w:rsidRPr="00D27A34">
        <w:rPr>
          <w:rFonts w:ascii="Times New Roman" w:eastAsia="Times New Roman" w:hAnsi="Times New Roman"/>
          <w:sz w:val="20"/>
          <w:lang w:val="en-GB" w:eastAsia="en-US"/>
        </w:rPr>
        <w:t>"REGISTERED"</w:t>
      </w:r>
      <w:r w:rsidR="00D27A34">
        <w:rPr>
          <w:rFonts w:ascii="Times New Roman" w:eastAsia="Times New Roman" w:hAnsi="Times New Roman"/>
          <w:sz w:val="20"/>
          <w:lang w:val="en-GB" w:eastAsia="en-US"/>
        </w:rPr>
        <w:t xml:space="preserve">, </w:t>
      </w:r>
      <w:r w:rsidR="00D27A34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 w:rsidR="00D27A34">
        <w:rPr>
          <w:rFonts w:ascii="Times New Roman" w:eastAsia="Times New Roman" w:hAnsi="Times New Roman"/>
          <w:sz w:val="20"/>
          <w:lang w:val="en-GB" w:eastAsia="en-US"/>
        </w:rPr>
        <w:t xml:space="preserve"> and </w:t>
      </w:r>
      <w:r w:rsidR="009408C1" w:rsidRPr="00AC3D99">
        <w:rPr>
          <w:rFonts w:ascii="Times New Roman" w:eastAsia="Times New Roman" w:hAnsi="Times New Roman"/>
          <w:sz w:val="20"/>
          <w:lang w:val="en-GB" w:eastAsia="en-US"/>
        </w:rPr>
        <w:t xml:space="preserve">"CANARY_RELEASE" </w:t>
      </w:r>
      <w:r w:rsidR="00D27A34">
        <w:rPr>
          <w:rFonts w:ascii="Times New Roman" w:eastAsia="Times New Roman" w:hAnsi="Times New Roman"/>
          <w:sz w:val="20"/>
          <w:lang w:eastAsia="en-US"/>
        </w:rPr>
        <w:t xml:space="preserve">and one </w:t>
      </w:r>
      <w:r w:rsidR="00D27A34" w:rsidRPr="00D27A34">
        <w:rPr>
          <w:rFonts w:ascii="Times New Roman" w:eastAsia="Times New Roman" w:hAnsi="Times New Roman"/>
          <w:sz w:val="20"/>
          <w:lang w:val="en-GB" w:eastAsia="en-US"/>
        </w:rPr>
        <w:t>not operative</w:t>
      </w:r>
      <w:r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D27A34">
        <w:rPr>
          <w:rFonts w:ascii="Times New Roman" w:eastAsia="Times New Roman" w:hAnsi="Times New Roman"/>
          <w:sz w:val="20"/>
          <w:lang w:eastAsia="en-US"/>
        </w:rPr>
        <w:t>status information</w:t>
      </w:r>
      <w:r w:rsidR="00D27A34" w:rsidRPr="00D27A34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D27A34" w:rsidRPr="00D27A34">
        <w:rPr>
          <w:rFonts w:ascii="Times New Roman" w:eastAsia="Times New Roman" w:hAnsi="Times New Roman"/>
          <w:sz w:val="20"/>
          <w:lang w:val="en-GB" w:eastAsia="en-US"/>
        </w:rPr>
        <w:t>"SUSPENDED"</w:t>
      </w:r>
      <w:r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1D5053">
        <w:rPr>
          <w:rFonts w:ascii="Times New Roman" w:eastAsia="Times New Roman" w:hAnsi="Times New Roman"/>
          <w:sz w:val="20"/>
          <w:lang w:eastAsia="en-US"/>
        </w:rPr>
        <w:t>that deal</w:t>
      </w:r>
      <w:r w:rsidR="00924E01">
        <w:rPr>
          <w:rFonts w:ascii="Times New Roman" w:eastAsia="Times New Roman" w:hAnsi="Times New Roman"/>
          <w:sz w:val="20"/>
          <w:lang w:eastAsia="en-US"/>
        </w:rPr>
        <w:t>s</w:t>
      </w:r>
      <w:r w:rsidR="001D5053">
        <w:rPr>
          <w:rFonts w:ascii="Times New Roman" w:eastAsia="Times New Roman" w:hAnsi="Times New Roman"/>
          <w:sz w:val="20"/>
          <w:lang w:eastAsia="en-US"/>
        </w:rPr>
        <w:t xml:space="preserve"> with failures, e.</w:t>
      </w:r>
      <w:r w:rsidR="00F33FCF">
        <w:rPr>
          <w:rFonts w:ascii="Times New Roman" w:eastAsia="Times New Roman" w:hAnsi="Times New Roman"/>
          <w:sz w:val="20"/>
          <w:lang w:eastAsia="en-US"/>
        </w:rPr>
        <w:t>g.</w:t>
      </w:r>
      <w:r w:rsidR="001D5053">
        <w:rPr>
          <w:rFonts w:ascii="Times New Roman" w:eastAsia="Times New Roman" w:hAnsi="Times New Roman"/>
          <w:sz w:val="20"/>
          <w:lang w:eastAsia="en-US"/>
        </w:rPr>
        <w:t xml:space="preserve">, </w:t>
      </w:r>
      <w:proofErr w:type="gramStart"/>
      <w:r w:rsidR="001D5053">
        <w:rPr>
          <w:rFonts w:ascii="Times New Roman" w:eastAsia="Times New Roman" w:hAnsi="Times New Roman"/>
          <w:sz w:val="20"/>
          <w:lang w:eastAsia="en-US"/>
        </w:rPr>
        <w:t>as a result of</w:t>
      </w:r>
      <w:proofErr w:type="gramEnd"/>
      <w:r w:rsidR="001D5053">
        <w:rPr>
          <w:rFonts w:ascii="Times New Roman" w:eastAsia="Times New Roman" w:hAnsi="Times New Roman"/>
          <w:sz w:val="20"/>
          <w:lang w:eastAsia="en-US"/>
        </w:rPr>
        <w:t xml:space="preserve"> a NF Heart-Beat failure and</w:t>
      </w:r>
      <w:r w:rsidR="001D5053" w:rsidRPr="001D505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="001D5053" w:rsidRPr="001D5053">
        <w:rPr>
          <w:rFonts w:ascii="Times New Roman" w:eastAsia="Times New Roman" w:hAnsi="Times New Roman"/>
          <w:sz w:val="20"/>
          <w:lang w:val="en-GB" w:eastAsia="en-US"/>
        </w:rPr>
        <w:t>may trigger restoration procedures (see clause 6.2 of 3GPP TS 23.527).</w:t>
      </w:r>
      <w:r w:rsidR="001D5053">
        <w:rPr>
          <w:rFonts w:ascii="Times New Roman" w:eastAsia="Times New Roman" w:hAnsi="Times New Roman"/>
          <w:sz w:val="20"/>
          <w:lang w:eastAsia="en-US"/>
        </w:rPr>
        <w:t xml:space="preserve"> </w:t>
      </w:r>
    </w:p>
    <w:p w14:paraId="639C73F0" w14:textId="77777777" w:rsidR="009408C1" w:rsidRDefault="009408C1" w:rsidP="007F614F">
      <w:pPr>
        <w:pStyle w:val="NormalWeb"/>
        <w:contextualSpacing/>
        <w:rPr>
          <w:rFonts w:ascii="Times New Roman" w:eastAsia="Times New Roman" w:hAnsi="Times New Roman"/>
          <w:sz w:val="20"/>
          <w:lang w:eastAsia="en-US"/>
        </w:rPr>
      </w:pPr>
    </w:p>
    <w:p w14:paraId="5061BAD8" w14:textId="6FD1EDCB" w:rsidR="009F2B46" w:rsidRDefault="001D5053" w:rsidP="007F614F">
      <w:pPr>
        <w:pStyle w:val="NormalWeb"/>
        <w:contextualSpacing/>
        <w:rPr>
          <w:rFonts w:ascii="Times New Roman" w:eastAsia="Times New Roman" w:hAnsi="Times New Roman"/>
          <w:sz w:val="20"/>
          <w:lang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 xml:space="preserve">In addition, the </w:t>
      </w:r>
      <w:r w:rsidRPr="001D5053">
        <w:rPr>
          <w:rFonts w:ascii="Times New Roman" w:eastAsia="Times New Roman" w:hAnsi="Times New Roman"/>
          <w:sz w:val="20"/>
          <w:lang w:eastAsia="en-US"/>
        </w:rPr>
        <w:t>SHUTDOWN TIME</w:t>
      </w:r>
      <w:r>
        <w:rPr>
          <w:rFonts w:ascii="Times New Roman" w:eastAsia="Times New Roman" w:hAnsi="Times New Roman"/>
          <w:sz w:val="20"/>
          <w:lang w:eastAsia="en-US"/>
        </w:rPr>
        <w:t xml:space="preserve"> although it represent</w:t>
      </w:r>
      <w:r w:rsidR="00674C25">
        <w:rPr>
          <w:rFonts w:ascii="Times New Roman" w:eastAsia="Times New Roman" w:hAnsi="Times New Roman"/>
          <w:sz w:val="20"/>
          <w:lang w:eastAsia="en-US"/>
        </w:rPr>
        <w:t>s</w:t>
      </w:r>
      <w:r>
        <w:rPr>
          <w:rFonts w:ascii="Times New Roman" w:eastAsia="Times New Roman" w:hAnsi="Times New Roman"/>
          <w:sz w:val="20"/>
          <w:lang w:eastAsia="en-US"/>
        </w:rPr>
        <w:t xml:space="preserve"> a scheduled shut down it </w:t>
      </w:r>
      <w:r w:rsidR="00674C25">
        <w:rPr>
          <w:rFonts w:ascii="Times New Roman" w:eastAsia="Times New Roman" w:hAnsi="Times New Roman"/>
          <w:sz w:val="20"/>
          <w:lang w:eastAsia="en-US"/>
        </w:rPr>
        <w:t xml:space="preserve">is related to the NF Status </w:t>
      </w:r>
      <w:r w:rsidR="00674C25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 w:rsidR="00674C25">
        <w:rPr>
          <w:rFonts w:ascii="Times New Roman" w:eastAsia="Times New Roman" w:hAnsi="Times New Roman"/>
          <w:sz w:val="20"/>
          <w:lang w:val="en-GB" w:eastAsia="en-US"/>
        </w:rPr>
        <w:t xml:space="preserve">, i.e., </w:t>
      </w:r>
      <w:r w:rsidR="00924E01">
        <w:rPr>
          <w:rFonts w:ascii="Times New Roman" w:eastAsia="Times New Roman" w:hAnsi="Times New Roman"/>
          <w:sz w:val="20"/>
          <w:lang w:val="en-GB" w:eastAsia="en-US"/>
        </w:rPr>
        <w:t xml:space="preserve">it is </w:t>
      </w:r>
      <w:r w:rsidR="00674C25">
        <w:rPr>
          <w:rFonts w:ascii="Times New Roman" w:eastAsia="Times New Roman" w:hAnsi="Times New Roman"/>
          <w:sz w:val="20"/>
          <w:lang w:val="en-GB" w:eastAsia="en-US"/>
        </w:rPr>
        <w:t xml:space="preserve">present if the </w:t>
      </w:r>
      <w:r w:rsidR="00674C25">
        <w:rPr>
          <w:rFonts w:ascii="Times New Roman" w:eastAsia="Times New Roman" w:hAnsi="Times New Roman"/>
          <w:sz w:val="20"/>
          <w:lang w:eastAsia="en-US"/>
        </w:rPr>
        <w:t xml:space="preserve">NF Status is set to </w:t>
      </w:r>
      <w:r w:rsidR="00674C25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 w:rsidR="00F33FCF">
        <w:rPr>
          <w:rFonts w:ascii="Times New Roman" w:eastAsia="Times New Roman" w:hAnsi="Times New Roman"/>
          <w:sz w:val="20"/>
          <w:lang w:val="en-GB" w:eastAsia="en-US"/>
        </w:rPr>
        <w:t xml:space="preserve"> and represent the time until when an NF would be on </w:t>
      </w:r>
      <w:r w:rsidR="00F33FCF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 w:rsidR="00B91465">
        <w:rPr>
          <w:rFonts w:ascii="Times New Roman" w:eastAsia="Times New Roman" w:hAnsi="Times New Roman"/>
          <w:sz w:val="20"/>
          <w:lang w:val="en-GB" w:eastAsia="en-US"/>
        </w:rPr>
        <w:t xml:space="preserve"> status</w:t>
      </w:r>
      <w:r w:rsidR="00F33FCF">
        <w:rPr>
          <w:rFonts w:ascii="Times New Roman" w:eastAsia="Times New Roman" w:hAnsi="Times New Roman"/>
          <w:sz w:val="20"/>
          <w:lang w:val="en-GB" w:eastAsia="en-US"/>
        </w:rPr>
        <w:t>, u</w:t>
      </w:r>
      <w:r w:rsidR="00B91465">
        <w:rPr>
          <w:rFonts w:ascii="Times New Roman" w:eastAsia="Times New Roman" w:hAnsi="Times New Roman"/>
          <w:sz w:val="20"/>
          <w:lang w:val="en-GB" w:eastAsia="en-US"/>
        </w:rPr>
        <w:t>n</w:t>
      </w:r>
      <w:r w:rsidR="00F33FCF">
        <w:rPr>
          <w:rFonts w:ascii="Times New Roman" w:eastAsia="Times New Roman" w:hAnsi="Times New Roman"/>
          <w:sz w:val="20"/>
          <w:lang w:val="en-GB" w:eastAsia="en-US"/>
        </w:rPr>
        <w:t>til it is shut down</w:t>
      </w:r>
      <w:r w:rsidR="00674C25">
        <w:rPr>
          <w:rFonts w:ascii="Times New Roman" w:eastAsia="Times New Roman" w:hAnsi="Times New Roman"/>
          <w:sz w:val="20"/>
          <w:lang w:val="en-GB" w:eastAsia="en-US"/>
        </w:rPr>
        <w:t xml:space="preserve">. </w:t>
      </w:r>
    </w:p>
    <w:p w14:paraId="0015F71A" w14:textId="77777777" w:rsidR="001D5053" w:rsidRDefault="001D5053" w:rsidP="007F614F">
      <w:pPr>
        <w:pStyle w:val="NormalWeb"/>
        <w:contextualSpacing/>
        <w:rPr>
          <w:rFonts w:ascii="Times New Roman" w:eastAsia="Times New Roman" w:hAnsi="Times New Roman"/>
          <w:sz w:val="20"/>
          <w:lang w:eastAsia="en-US"/>
        </w:rPr>
      </w:pPr>
    </w:p>
    <w:p w14:paraId="301DE5A5" w14:textId="76F21750" w:rsidR="00153530" w:rsidRDefault="00674C25" w:rsidP="009009D8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r>
        <w:rPr>
          <w:rFonts w:ascii="Times New Roman" w:eastAsia="Times New Roman" w:hAnsi="Times New Roman"/>
          <w:sz w:val="20"/>
          <w:lang w:eastAsia="en-US"/>
        </w:rPr>
        <w:t xml:space="preserve">Although, the NF Status </w:t>
      </w:r>
      <w:r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cannot be adopted to represent an NF in </w:t>
      </w:r>
      <w:proofErr w:type="spellStart"/>
      <w:r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>
        <w:rPr>
          <w:rFonts w:ascii="Times New Roman" w:eastAsia="Times New Roman" w:hAnsi="Times New Roman"/>
          <w:sz w:val="20"/>
          <w:lang w:val="en-GB" w:eastAsia="en-US"/>
        </w:rPr>
        <w:t xml:space="preserve"> State because </w:t>
      </w:r>
      <w:r w:rsidR="00787799">
        <w:rPr>
          <w:rFonts w:ascii="Times New Roman" w:eastAsia="Times New Roman" w:hAnsi="Times New Roman"/>
          <w:sz w:val="20"/>
          <w:lang w:val="en-GB" w:eastAsia="en-US"/>
        </w:rPr>
        <w:t xml:space="preserve">it is inherently defined to represent an operative NF, it can be used for assuring that an NF selected and scheduled to be on an </w:t>
      </w:r>
      <w:proofErr w:type="spellStart"/>
      <w:r w:rsidR="00787799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787799">
        <w:rPr>
          <w:rFonts w:ascii="Times New Roman" w:eastAsia="Times New Roman" w:hAnsi="Times New Roman"/>
          <w:sz w:val="20"/>
          <w:lang w:val="en-GB" w:eastAsia="en-US"/>
        </w:rPr>
        <w:t xml:space="preserve"> State </w:t>
      </w:r>
      <w:r w:rsidR="00787799" w:rsidRPr="00787799">
        <w:rPr>
          <w:rFonts w:ascii="Times New Roman" w:eastAsia="Times New Roman" w:hAnsi="Times New Roman"/>
          <w:sz w:val="20"/>
          <w:lang w:val="en-GB" w:eastAsia="en-US"/>
        </w:rPr>
        <w:t>is still able to process requests for existing resources or sessions but cannot accept new resource creation or session establishment.</w:t>
      </w:r>
      <w:r w:rsidR="00787799">
        <w:rPr>
          <w:rFonts w:ascii="Times New Roman" w:eastAsia="Times New Roman" w:hAnsi="Times New Roman"/>
          <w:sz w:val="20"/>
          <w:lang w:val="en-GB" w:eastAsia="en-US"/>
        </w:rPr>
        <w:t xml:space="preserve"> The respective</w:t>
      </w:r>
      <w:r w:rsidR="00787799"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787799" w:rsidRPr="001D5053">
        <w:rPr>
          <w:rFonts w:ascii="Times New Roman" w:eastAsia="Times New Roman" w:hAnsi="Times New Roman"/>
          <w:sz w:val="20"/>
          <w:lang w:eastAsia="en-US"/>
        </w:rPr>
        <w:t>SHUTDOWN TIME</w:t>
      </w:r>
      <w:r w:rsidR="00787799">
        <w:rPr>
          <w:rFonts w:ascii="Times New Roman" w:eastAsia="Times New Roman" w:hAnsi="Times New Roman"/>
          <w:sz w:val="20"/>
          <w:lang w:eastAsia="en-US"/>
        </w:rPr>
        <w:t xml:space="preserve"> it can also complement </w:t>
      </w:r>
      <w:r w:rsidR="00787799" w:rsidRPr="00D27A34">
        <w:rPr>
          <w:rFonts w:ascii="Times New Roman" w:eastAsia="Times New Roman" w:hAnsi="Times New Roman"/>
          <w:sz w:val="20"/>
          <w:lang w:val="en-GB" w:eastAsia="en-US"/>
        </w:rPr>
        <w:t>"UNDISCOVERABLE"</w:t>
      </w:r>
      <w:r w:rsidR="00787799">
        <w:rPr>
          <w:rFonts w:ascii="Times New Roman" w:eastAsia="Times New Roman" w:hAnsi="Times New Roman"/>
          <w:sz w:val="20"/>
          <w:lang w:val="en-GB" w:eastAsia="en-US"/>
        </w:rPr>
        <w:t xml:space="preserve"> NF</w:t>
      </w:r>
      <w:r w:rsidR="00924E01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 w:rsidR="00787799">
        <w:rPr>
          <w:rFonts w:ascii="Times New Roman" w:eastAsia="Times New Roman" w:hAnsi="Times New Roman"/>
          <w:sz w:val="20"/>
          <w:lang w:val="en-GB" w:eastAsia="en-US"/>
        </w:rPr>
        <w:t xml:space="preserve">Status by </w:t>
      </w:r>
      <w:r w:rsidR="009009D8">
        <w:rPr>
          <w:rFonts w:ascii="Times New Roman" w:eastAsia="Times New Roman" w:hAnsi="Times New Roman"/>
          <w:sz w:val="20"/>
          <w:lang w:val="en-GB" w:eastAsia="en-US"/>
        </w:rPr>
        <w:t>indicating a timestamp when the NF Instance is planned to be shut down</w:t>
      </w:r>
      <w:r w:rsidR="00904942">
        <w:rPr>
          <w:rFonts w:ascii="Times New Roman" w:eastAsia="Times New Roman" w:hAnsi="Times New Roman"/>
          <w:sz w:val="20"/>
          <w:lang w:val="en-GB" w:eastAsia="en-US"/>
        </w:rPr>
        <w:t xml:space="preserve"> forcing the NF to offload current context or user data traffic</w:t>
      </w:r>
      <w:r w:rsidR="009009D8">
        <w:rPr>
          <w:rFonts w:ascii="Times New Roman" w:eastAsia="Times New Roman" w:hAnsi="Times New Roman"/>
          <w:sz w:val="20"/>
          <w:lang w:val="en-GB" w:eastAsia="en-US"/>
        </w:rPr>
        <w:t>.</w:t>
      </w:r>
      <w:r w:rsidR="00153530">
        <w:rPr>
          <w:rFonts w:ascii="Times New Roman" w:eastAsia="Times New Roman" w:hAnsi="Times New Roman"/>
          <w:sz w:val="20"/>
          <w:lang w:val="en-GB" w:eastAsia="en-US"/>
        </w:rPr>
        <w:t xml:space="preserve"> When a NF is shut down due to energy related reasons it needs to be reflected by indicating that the NF is on </w:t>
      </w:r>
      <w:proofErr w:type="spellStart"/>
      <w:r w:rsidR="00153530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153530">
        <w:rPr>
          <w:rFonts w:ascii="Times New Roman" w:eastAsia="Times New Roman" w:hAnsi="Times New Roman"/>
          <w:sz w:val="20"/>
          <w:lang w:val="en-GB" w:eastAsia="en-US"/>
        </w:rPr>
        <w:t xml:space="preserve"> State. </w:t>
      </w:r>
      <w:r w:rsidR="00904942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</w:p>
    <w:p w14:paraId="15E68278" w14:textId="77777777" w:rsidR="00B91465" w:rsidRDefault="00B91465" w:rsidP="009009D8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</w:p>
    <w:p w14:paraId="646282C0" w14:textId="0BDF705E" w:rsidR="0073272C" w:rsidRDefault="00904942" w:rsidP="009009D8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r>
        <w:rPr>
          <w:rFonts w:ascii="Times New Roman" w:eastAsia="Times New Roman" w:hAnsi="Times New Roman"/>
          <w:sz w:val="20"/>
          <w:lang w:val="en-GB" w:eastAsia="en-US"/>
        </w:rPr>
        <w:t>If the</w:t>
      </w:r>
      <w:r w:rsidR="009009D8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 w:rsidRPr="001D5053">
        <w:rPr>
          <w:rFonts w:ascii="Times New Roman" w:eastAsia="Times New Roman" w:hAnsi="Times New Roman"/>
          <w:sz w:val="20"/>
          <w:lang w:eastAsia="en-US"/>
        </w:rPr>
        <w:t>SHUTDOWN TIME</w:t>
      </w:r>
      <w:r>
        <w:rPr>
          <w:rFonts w:ascii="Times New Roman" w:eastAsia="Times New Roman" w:hAnsi="Times New Roman"/>
          <w:sz w:val="20"/>
          <w:lang w:eastAsia="en-US"/>
        </w:rPr>
        <w:t xml:space="preserve"> is not </w:t>
      </w:r>
      <w:r w:rsidR="0005701C">
        <w:rPr>
          <w:rFonts w:ascii="Times New Roman" w:eastAsia="Times New Roman" w:hAnsi="Times New Roman"/>
          <w:sz w:val="20"/>
          <w:lang w:eastAsia="en-US"/>
        </w:rPr>
        <w:t>present,</w:t>
      </w:r>
      <w:r>
        <w:rPr>
          <w:rFonts w:ascii="Times New Roman" w:eastAsia="Times New Roman" w:hAnsi="Times New Roman"/>
          <w:sz w:val="20"/>
          <w:lang w:eastAsia="en-US"/>
        </w:rPr>
        <w:t xml:space="preserve"> </w:t>
      </w:r>
      <w:r w:rsidR="0005701C">
        <w:rPr>
          <w:rFonts w:ascii="Times New Roman" w:eastAsia="Times New Roman" w:hAnsi="Times New Roman"/>
          <w:sz w:val="20"/>
          <w:lang w:eastAsia="en-US"/>
        </w:rPr>
        <w:t xml:space="preserve">then the NF shall either wait for the ongoing user data traffic to be terminated or be offloaded before it can be </w:t>
      </w:r>
      <w:r w:rsidR="0005701C">
        <w:rPr>
          <w:rFonts w:ascii="Times New Roman" w:eastAsia="Times New Roman" w:hAnsi="Times New Roman"/>
          <w:sz w:val="20"/>
          <w:lang w:val="en-GB" w:eastAsia="en-US"/>
        </w:rPr>
        <w:t xml:space="preserve">shut down, i.e. enter an </w:t>
      </w:r>
      <w:proofErr w:type="spellStart"/>
      <w:r w:rsidR="0005701C">
        <w:rPr>
          <w:rFonts w:ascii="Times New Roman" w:eastAsia="Times New Roman" w:hAnsi="Times New Roman"/>
          <w:sz w:val="20"/>
          <w:lang w:val="en-GB" w:eastAsia="en-US"/>
        </w:rPr>
        <w:t>EnergySaving</w:t>
      </w:r>
      <w:proofErr w:type="spellEnd"/>
      <w:r w:rsidR="0005701C">
        <w:rPr>
          <w:rFonts w:ascii="Times New Roman" w:eastAsia="Times New Roman" w:hAnsi="Times New Roman"/>
          <w:sz w:val="20"/>
          <w:lang w:val="en-GB" w:eastAsia="en-US"/>
        </w:rPr>
        <w:t xml:space="preserve"> State.</w:t>
      </w:r>
    </w:p>
    <w:p w14:paraId="0A1EF695" w14:textId="77777777" w:rsidR="00AC3D99" w:rsidRDefault="00AC3D99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</w:p>
    <w:p w14:paraId="35C95A93" w14:textId="286A9CAB" w:rsidR="0073272C" w:rsidRPr="009009D8" w:rsidRDefault="00AC3D99" w:rsidP="007F614F">
      <w:pPr>
        <w:pStyle w:val="NormalWeb"/>
        <w:contextualSpacing/>
        <w:rPr>
          <w:rFonts w:ascii="Times New Roman" w:eastAsia="Times New Roman" w:hAnsi="Times New Roman"/>
          <w:sz w:val="20"/>
          <w:lang w:val="en-GB" w:eastAsia="en-US"/>
        </w:rPr>
      </w:pPr>
      <w:r w:rsidRPr="00AC3D99">
        <w:rPr>
          <w:rFonts w:ascii="Times New Roman" w:eastAsia="Times New Roman" w:hAnsi="Times New Roman"/>
          <w:sz w:val="20"/>
          <w:lang w:val="en-GB" w:eastAsia="en-US"/>
        </w:rPr>
        <w:t>The NF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>Status can also be used to limit the NF energy co</w:t>
      </w:r>
      <w:r w:rsidR="002F16EF">
        <w:rPr>
          <w:rFonts w:ascii="Times New Roman" w:eastAsia="Times New Roman" w:hAnsi="Times New Roman"/>
          <w:sz w:val="20"/>
          <w:lang w:val="en-GB" w:eastAsia="en-US"/>
        </w:rPr>
        <w:t>st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 xml:space="preserve"> </w:t>
      </w:r>
      <w:r w:rsidR="002F16EF">
        <w:rPr>
          <w:rFonts w:ascii="Times New Roman" w:eastAsia="Times New Roman" w:hAnsi="Times New Roman"/>
          <w:sz w:val="20"/>
          <w:lang w:val="en-GB" w:eastAsia="en-US"/>
        </w:rPr>
        <w:t xml:space="preserve">(i.e., consumption, or carbon emissions) or enhance the NF energy efficiency or the use of renewable energy 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 xml:space="preserve">by allowing an NF to be selected only by limited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other 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 xml:space="preserve">NF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types or NF </w:t>
      </w:r>
      <w:r>
        <w:rPr>
          <w:rFonts w:ascii="Times New Roman" w:eastAsia="Times New Roman" w:hAnsi="Times New Roman"/>
          <w:sz w:val="20"/>
          <w:lang w:val="en-GB" w:eastAsia="en-US"/>
        </w:rPr>
        <w:lastRenderedPageBreak/>
        <w:t xml:space="preserve">types that belong to </w:t>
      </w:r>
      <w:r w:rsidR="009408C1">
        <w:rPr>
          <w:rFonts w:ascii="Times New Roman" w:eastAsia="Times New Roman" w:hAnsi="Times New Roman"/>
          <w:sz w:val="20"/>
          <w:lang w:val="en-GB" w:eastAsia="en-US"/>
        </w:rPr>
        <w:t xml:space="preserve">e.g., </w:t>
      </w:r>
      <w:r>
        <w:rPr>
          <w:rFonts w:ascii="Times New Roman" w:eastAsia="Times New Roman" w:hAnsi="Times New Roman"/>
          <w:sz w:val="20"/>
          <w:lang w:val="en-GB" w:eastAsia="en-US"/>
        </w:rPr>
        <w:t>a certain slice</w:t>
      </w:r>
      <w:r w:rsidR="009408C1">
        <w:rPr>
          <w:rFonts w:ascii="Times New Roman" w:eastAsia="Times New Roman" w:hAnsi="Times New Roman"/>
          <w:sz w:val="20"/>
          <w:lang w:val="en-GB" w:eastAsia="en-US"/>
        </w:rPr>
        <w:t>,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or with respect to a certain slice by 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adopting the </w:t>
      </w:r>
      <w:r w:rsidR="00FA504F" w:rsidRPr="00AC3D99">
        <w:rPr>
          <w:rFonts w:ascii="Times New Roman" w:eastAsia="Times New Roman" w:hAnsi="Times New Roman"/>
          <w:sz w:val="20"/>
          <w:lang w:val="en-GB" w:eastAsia="en-US"/>
        </w:rPr>
        <w:t xml:space="preserve">"CANARY_RELEASE" 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and 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controlling the </w:t>
      </w:r>
      <w:r w:rsidR="00FA504F">
        <w:rPr>
          <w:rFonts w:ascii="Times New Roman" w:eastAsia="Times New Roman" w:hAnsi="Times New Roman"/>
          <w:sz w:val="20"/>
          <w:lang w:val="en-GB" w:eastAsia="en-US"/>
        </w:rPr>
        <w:t xml:space="preserve">related 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>selection</w:t>
      </w:r>
      <w:r>
        <w:rPr>
          <w:rFonts w:ascii="Times New Roman" w:eastAsia="Times New Roman" w:hAnsi="Times New Roman"/>
          <w:sz w:val="20"/>
          <w:lang w:val="en-GB" w:eastAsia="en-US"/>
        </w:rPr>
        <w:t xml:space="preserve"> c</w:t>
      </w:r>
      <w:r w:rsidRPr="00AC3D99">
        <w:rPr>
          <w:rFonts w:ascii="Times New Roman" w:eastAsia="Times New Roman" w:hAnsi="Times New Roman"/>
          <w:sz w:val="20"/>
          <w:lang w:val="en-GB" w:eastAsia="en-US"/>
        </w:rPr>
        <w:t>onditions attribute</w:t>
      </w:r>
      <w:r>
        <w:rPr>
          <w:rFonts w:ascii="Times New Roman" w:eastAsia="Times New Roman" w:hAnsi="Times New Roman"/>
          <w:sz w:val="20"/>
          <w:lang w:val="en-GB" w:eastAsia="en-US"/>
        </w:rPr>
        <w:t>.</w:t>
      </w:r>
    </w:p>
    <w:p w14:paraId="127CA9A3" w14:textId="169BB75B" w:rsidR="00D374DC" w:rsidRDefault="00D374DC" w:rsidP="00D374DC">
      <w:pPr>
        <w:pStyle w:val="Heading3"/>
      </w:pPr>
      <w:r w:rsidRPr="00822E86">
        <w:t>6.X.</w:t>
      </w:r>
      <w:r>
        <w:t>2</w:t>
      </w:r>
      <w:r w:rsidRPr="00822E86">
        <w:tab/>
        <w:t>Procedures</w:t>
      </w:r>
      <w:bookmarkEnd w:id="53"/>
      <w:bookmarkEnd w:id="54"/>
      <w:bookmarkEnd w:id="55"/>
      <w:bookmarkEnd w:id="56"/>
    </w:p>
    <w:p w14:paraId="6353E664" w14:textId="4C972355" w:rsidR="0054355C" w:rsidRPr="00317223" w:rsidRDefault="00317223" w:rsidP="00317223">
      <w:pPr>
        <w:pStyle w:val="B1"/>
        <w:ind w:left="0" w:firstLine="0"/>
        <w:textAlignment w:val="baseline"/>
        <w:rPr>
          <w:lang w:val="en-US"/>
        </w:rPr>
      </w:pPr>
      <w:bookmarkStart w:id="57" w:name="_Toc326248711"/>
      <w:bookmarkStart w:id="58" w:name="_Toc510604409"/>
      <w:bookmarkStart w:id="59" w:name="_Toc92875664"/>
      <w:bookmarkStart w:id="60" w:name="_Toc93070688"/>
      <w:bookmarkStart w:id="61" w:name="_Toc195780801"/>
      <w:r w:rsidRPr="00317223">
        <w:rPr>
          <w:lang w:val="en-US"/>
        </w:rPr>
        <w:t>The</w:t>
      </w:r>
      <w:r>
        <w:rPr>
          <w:lang w:val="en-US"/>
        </w:rPr>
        <w:t xml:space="preserve"> </w:t>
      </w:r>
      <w:r w:rsidRPr="00317223">
        <w:rPr>
          <w:lang w:val="en-US"/>
        </w:rPr>
        <w:t>procedures are not impacted but the NF profile information is impacted.</w:t>
      </w:r>
    </w:p>
    <w:p w14:paraId="24BA7062" w14:textId="77777777" w:rsidR="00D374DC" w:rsidRPr="00822E86" w:rsidRDefault="00D374DC" w:rsidP="00D374DC">
      <w:pPr>
        <w:pStyle w:val="Heading3"/>
        <w:rPr>
          <w:lang w:eastAsia="zh-CN"/>
        </w:rPr>
      </w:pPr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57"/>
      <w:bookmarkEnd w:id="58"/>
      <w:bookmarkEnd w:id="59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60"/>
      <w:bookmarkEnd w:id="61"/>
    </w:p>
    <w:p w14:paraId="25A55F18" w14:textId="77777777" w:rsidR="00317223" w:rsidRPr="00317223" w:rsidRDefault="00317223" w:rsidP="00317223">
      <w:pPr>
        <w:pStyle w:val="EditorsNote"/>
        <w:ind w:left="0" w:firstLine="0"/>
        <w:rPr>
          <w:b/>
          <w:bCs/>
          <w:color w:val="000000"/>
        </w:rPr>
      </w:pPr>
      <w:r w:rsidRPr="00317223">
        <w:rPr>
          <w:b/>
          <w:bCs/>
          <w:color w:val="000000"/>
        </w:rPr>
        <w:t>The impacts are:</w:t>
      </w:r>
    </w:p>
    <w:p w14:paraId="543DEE83" w14:textId="77777777" w:rsidR="00317223" w:rsidRPr="00317223" w:rsidRDefault="00317223" w:rsidP="00317223">
      <w:pPr>
        <w:pStyle w:val="EditorsNote"/>
        <w:rPr>
          <w:b/>
          <w:bCs/>
          <w:color w:val="000000"/>
        </w:rPr>
      </w:pPr>
      <w:r w:rsidRPr="00317223">
        <w:rPr>
          <w:b/>
          <w:bCs/>
          <w:color w:val="000000"/>
        </w:rPr>
        <w:t>NRF:</w:t>
      </w:r>
    </w:p>
    <w:p w14:paraId="66F40CC7" w14:textId="754A6DF5" w:rsidR="00317223" w:rsidRPr="00317223" w:rsidRDefault="00317223" w:rsidP="00317223">
      <w:pPr>
        <w:pStyle w:val="EditorsNote"/>
        <w:ind w:left="0" w:firstLine="284"/>
        <w:rPr>
          <w:color w:val="000000"/>
          <w:lang w:val="en-US"/>
        </w:rPr>
      </w:pPr>
      <w:r w:rsidRPr="00317223">
        <w:rPr>
          <w:color w:val="000000"/>
          <w:lang w:val="en-US"/>
        </w:rPr>
        <w:t>-</w:t>
      </w:r>
      <w:r w:rsidRPr="00317223">
        <w:rPr>
          <w:color w:val="000000"/>
          <w:lang w:val="en-US"/>
        </w:rPr>
        <w:tab/>
        <w:t xml:space="preserve">support </w:t>
      </w:r>
      <w:r w:rsidRPr="00317223">
        <w:rPr>
          <w:color w:val="auto"/>
          <w:lang w:val="en-US"/>
        </w:rPr>
        <w:t xml:space="preserve">the </w:t>
      </w:r>
      <w:proofErr w:type="spellStart"/>
      <w:r w:rsidR="00F143E9" w:rsidRPr="00F143E9">
        <w:rPr>
          <w:color w:val="auto"/>
        </w:rPr>
        <w:t>EnergySaving</w:t>
      </w:r>
      <w:proofErr w:type="spellEnd"/>
      <w:r w:rsidR="00F143E9" w:rsidRPr="00F143E9">
        <w:rPr>
          <w:color w:val="auto"/>
        </w:rPr>
        <w:t xml:space="preserve"> /Not </w:t>
      </w:r>
      <w:proofErr w:type="spellStart"/>
      <w:r w:rsidR="00F143E9" w:rsidRPr="00F143E9">
        <w:rPr>
          <w:color w:val="auto"/>
        </w:rPr>
        <w:t>EnergySaving</w:t>
      </w:r>
      <w:proofErr w:type="spellEnd"/>
      <w:r w:rsidR="00F143E9" w:rsidRPr="00F143E9">
        <w:rPr>
          <w:color w:val="auto"/>
        </w:rPr>
        <w:t xml:space="preserve"> State </w:t>
      </w:r>
      <w:r w:rsidR="00BA64E4">
        <w:rPr>
          <w:color w:val="auto"/>
        </w:rPr>
        <w:t>in the NF Profile.</w:t>
      </w:r>
    </w:p>
    <w:p w14:paraId="069A7B05" w14:textId="2E7731CC" w:rsidR="00F143E9" w:rsidRDefault="00317223" w:rsidP="00F143E9">
      <w:pPr>
        <w:pStyle w:val="EditorsNote"/>
        <w:ind w:left="568" w:hanging="284"/>
        <w:rPr>
          <w:color w:val="auto"/>
        </w:rPr>
      </w:pPr>
      <w:r w:rsidRPr="00317223">
        <w:rPr>
          <w:color w:val="000000"/>
          <w:lang w:val="en-US"/>
        </w:rPr>
        <w:t>-</w:t>
      </w:r>
      <w:r w:rsidRPr="00317223">
        <w:rPr>
          <w:color w:val="000000"/>
          <w:lang w:val="en-US"/>
        </w:rPr>
        <w:tab/>
        <w:t xml:space="preserve">enhancement of NRF logic to </w:t>
      </w:r>
      <w:r w:rsidR="00BA64E4">
        <w:rPr>
          <w:color w:val="000000"/>
          <w:lang w:val="en-US"/>
        </w:rPr>
        <w:t xml:space="preserve">enable the indication of </w:t>
      </w:r>
      <w:proofErr w:type="spellStart"/>
      <w:r w:rsidR="00F143E9" w:rsidRPr="00F143E9">
        <w:rPr>
          <w:color w:val="auto"/>
        </w:rPr>
        <w:t>EnergySaving</w:t>
      </w:r>
      <w:proofErr w:type="spellEnd"/>
      <w:r w:rsidR="00F143E9" w:rsidRPr="00F143E9">
        <w:rPr>
          <w:color w:val="auto"/>
        </w:rPr>
        <w:t xml:space="preserve"> State </w:t>
      </w:r>
      <w:r w:rsidR="00BA64E4">
        <w:rPr>
          <w:color w:val="auto"/>
        </w:rPr>
        <w:t>when the</w:t>
      </w:r>
      <w:r w:rsidR="00F143E9">
        <w:rPr>
          <w:color w:val="auto"/>
        </w:rPr>
        <w:t xml:space="preserve"> </w:t>
      </w:r>
      <w:r w:rsidR="00F143E9" w:rsidRPr="00F143E9">
        <w:rPr>
          <w:color w:val="auto"/>
        </w:rPr>
        <w:t>"UNDISCOVERABLE" NF Status</w:t>
      </w:r>
      <w:r w:rsidR="00BA64E4">
        <w:rPr>
          <w:color w:val="auto"/>
        </w:rPr>
        <w:t xml:space="preserve"> cause an NF to be shut down because of energy related reasons. </w:t>
      </w:r>
      <w:r w:rsidR="00F143E9" w:rsidRPr="00F143E9">
        <w:rPr>
          <w:color w:val="auto"/>
        </w:rPr>
        <w:t xml:space="preserve"> </w:t>
      </w:r>
    </w:p>
    <w:p w14:paraId="43D1F0FD" w14:textId="296A694D" w:rsidR="00AC3D99" w:rsidRDefault="00AC3D99" w:rsidP="00F143E9">
      <w:pPr>
        <w:pStyle w:val="EditorsNote"/>
        <w:ind w:left="568" w:hanging="284"/>
        <w:rPr>
          <w:color w:val="auto"/>
        </w:rPr>
      </w:pPr>
      <w:r>
        <w:rPr>
          <w:color w:val="auto"/>
        </w:rPr>
        <w:t xml:space="preserve">- </w:t>
      </w:r>
      <w:r>
        <w:rPr>
          <w:color w:val="auto"/>
        </w:rPr>
        <w:tab/>
        <w:t xml:space="preserve">enhancements of the selection conditions attribute related to </w:t>
      </w:r>
      <w:r w:rsidRPr="00AC3D99">
        <w:rPr>
          <w:color w:val="auto"/>
        </w:rPr>
        <w:t>the "CANARY_RELEASE" of the NF Status</w:t>
      </w:r>
      <w:r w:rsidR="0029453B">
        <w:rPr>
          <w:color w:val="auto"/>
        </w:rPr>
        <w:t>.</w:t>
      </w:r>
    </w:p>
    <w:p w14:paraId="46124C55" w14:textId="0FB3FA6A" w:rsidR="00317223" w:rsidRPr="00317223" w:rsidRDefault="00317223" w:rsidP="00F143E9">
      <w:pPr>
        <w:pStyle w:val="EditorsNote"/>
        <w:ind w:left="0" w:firstLine="284"/>
        <w:rPr>
          <w:b/>
          <w:bCs/>
          <w:color w:val="000000"/>
        </w:rPr>
      </w:pPr>
      <w:r w:rsidRPr="00317223">
        <w:rPr>
          <w:b/>
          <w:bCs/>
          <w:color w:val="000000"/>
        </w:rPr>
        <w:t>OAM:</w:t>
      </w:r>
    </w:p>
    <w:p w14:paraId="47073CC2" w14:textId="54665CC2" w:rsidR="00317223" w:rsidRDefault="00317223" w:rsidP="00317223">
      <w:pPr>
        <w:pStyle w:val="EditorsNote"/>
        <w:ind w:left="0" w:firstLine="284"/>
        <w:rPr>
          <w:color w:val="auto"/>
        </w:rPr>
      </w:pPr>
      <w:r w:rsidRPr="00317223">
        <w:rPr>
          <w:color w:val="000000"/>
          <w:lang w:val="en-US"/>
        </w:rPr>
        <w:t>-</w:t>
      </w:r>
      <w:r w:rsidRPr="00317223">
        <w:rPr>
          <w:color w:val="000000"/>
          <w:lang w:val="en-US"/>
        </w:rPr>
        <w:tab/>
        <w:t xml:space="preserve">support the enhancements to handle </w:t>
      </w:r>
      <w:r w:rsidR="00BA64E4">
        <w:rPr>
          <w:color w:val="000000"/>
          <w:lang w:val="en-US"/>
        </w:rPr>
        <w:t>the changes introduced in the</w:t>
      </w:r>
      <w:r w:rsidR="00F143E9">
        <w:rPr>
          <w:color w:val="000000"/>
          <w:lang w:val="en-US"/>
        </w:rPr>
        <w:t xml:space="preserve"> </w:t>
      </w:r>
      <w:r w:rsidR="00F143E9" w:rsidRPr="00F143E9">
        <w:rPr>
          <w:color w:val="auto"/>
        </w:rPr>
        <w:t xml:space="preserve">"UNDISCOVERABLE" </w:t>
      </w:r>
      <w:r w:rsidR="00F143E9">
        <w:rPr>
          <w:color w:val="auto"/>
        </w:rPr>
        <w:t>NF Status.</w:t>
      </w:r>
    </w:p>
    <w:p w14:paraId="25A1A446" w14:textId="26FA7B2A" w:rsidR="00FA26D8" w:rsidRPr="0029453B" w:rsidRDefault="0029453B" w:rsidP="0029453B">
      <w:pPr>
        <w:pStyle w:val="EditorsNote"/>
        <w:ind w:left="568" w:hanging="284"/>
        <w:rPr>
          <w:color w:val="auto"/>
        </w:rPr>
      </w:pPr>
      <w:r>
        <w:rPr>
          <w:color w:val="auto"/>
        </w:rPr>
        <w:t xml:space="preserve">- </w:t>
      </w:r>
      <w:r>
        <w:rPr>
          <w:color w:val="auto"/>
        </w:rPr>
        <w:tab/>
      </w:r>
      <w:r w:rsidRPr="00317223">
        <w:rPr>
          <w:color w:val="000000"/>
          <w:lang w:val="en-US"/>
        </w:rPr>
        <w:t xml:space="preserve">support the </w:t>
      </w:r>
      <w:r>
        <w:rPr>
          <w:color w:val="auto"/>
        </w:rPr>
        <w:t xml:space="preserve">enhancements of the selection conditions attribute related to </w:t>
      </w:r>
      <w:r w:rsidRPr="00AC3D99">
        <w:rPr>
          <w:color w:val="auto"/>
        </w:rPr>
        <w:t>the "CANARY_RELEASE" of the NF Status</w:t>
      </w:r>
      <w:r>
        <w:rPr>
          <w:color w:val="auto"/>
        </w:rPr>
        <w:t>.</w:t>
      </w:r>
    </w:p>
    <w:bookmarkEnd w:id="17"/>
    <w:bookmarkEnd w:id="18"/>
    <w:bookmarkEnd w:id="19"/>
    <w:bookmarkEnd w:id="20"/>
    <w:bookmarkEnd w:id="21"/>
    <w:p w14:paraId="4527C667" w14:textId="77777777" w:rsidR="002929E8" w:rsidRDefault="002929E8" w:rsidP="002929E8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21F3475E" w14:textId="77777777" w:rsidR="0017764C" w:rsidRPr="0084339E" w:rsidRDefault="0017764C" w:rsidP="0017764C">
      <w:pPr>
        <w:ind w:right="-99"/>
        <w:jc w:val="center"/>
        <w:rPr>
          <w:color w:val="548DD4"/>
          <w:sz w:val="36"/>
          <w:szCs w:val="36"/>
          <w:lang w:eastAsia="ko-KR"/>
        </w:rPr>
      </w:pPr>
    </w:p>
    <w:sectPr w:rsidR="0017764C" w:rsidRPr="0084339E" w:rsidSect="00DF3FAC">
      <w:headerReference w:type="default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599DE" w14:textId="77777777" w:rsidR="004010EA" w:rsidRDefault="004010EA">
      <w:r>
        <w:separator/>
      </w:r>
    </w:p>
  </w:endnote>
  <w:endnote w:type="continuationSeparator" w:id="0">
    <w:p w14:paraId="5B7F7C49" w14:textId="77777777" w:rsidR="004010EA" w:rsidRDefault="00401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Zhongsong"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485E8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36097" w14:textId="77777777" w:rsidR="004010EA" w:rsidRDefault="004010EA">
      <w:r>
        <w:separator/>
      </w:r>
    </w:p>
  </w:footnote>
  <w:footnote w:type="continuationSeparator" w:id="0">
    <w:p w14:paraId="3D26122A" w14:textId="77777777" w:rsidR="004010EA" w:rsidRDefault="00401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EF787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61AC22C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F7F1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B97DA71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EEEB39"/>
    <w:multiLevelType w:val="multilevel"/>
    <w:tmpl w:val="EFEEEB39"/>
    <w:lvl w:ilvl="0">
      <w:start w:val="1"/>
      <w:numFmt w:val="bullet"/>
      <w:lvlText w:val="‐"/>
      <w:lvlJc w:val="left"/>
      <w:pPr>
        <w:ind w:left="1413" w:hanging="420"/>
      </w:pPr>
      <w:rPr>
        <w:rFonts w:ascii="STZhongsong" w:eastAsia="STZhongsong" w:hAnsi="STZhongsong" w:cs="STZhongsong" w:hint="eastAsia"/>
      </w:rPr>
    </w:lvl>
    <w:lvl w:ilvl="1">
      <w:start w:val="1"/>
      <w:numFmt w:val="bullet"/>
      <w:lvlText w:val=""/>
      <w:lvlJc w:val="left"/>
      <w:pPr>
        <w:tabs>
          <w:tab w:val="left" w:pos="1549"/>
        </w:tabs>
        <w:ind w:left="183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969"/>
        </w:tabs>
        <w:ind w:left="225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389"/>
        </w:tabs>
        <w:ind w:left="267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809"/>
        </w:tabs>
        <w:ind w:left="309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229"/>
        </w:tabs>
        <w:ind w:left="351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649"/>
        </w:tabs>
        <w:ind w:left="393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069"/>
        </w:tabs>
        <w:ind w:left="435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489"/>
        </w:tabs>
        <w:ind w:left="4773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7AA2F9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2" w15:restartNumberingAfterBreak="0">
    <w:nsid w:val="FFFFFF7D"/>
    <w:multiLevelType w:val="singleLevel"/>
    <w:tmpl w:val="F6D6118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3" w15:restartNumberingAfterBreak="0">
    <w:nsid w:val="FFFFFF7E"/>
    <w:multiLevelType w:val="singleLevel"/>
    <w:tmpl w:val="975E630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4" w15:restartNumberingAfterBreak="0">
    <w:nsid w:val="009507AC"/>
    <w:multiLevelType w:val="hybridMultilevel"/>
    <w:tmpl w:val="B3CE7AA8"/>
    <w:lvl w:ilvl="0" w:tplc="763C7A64">
      <w:start w:val="8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15C49EB"/>
    <w:multiLevelType w:val="hybridMultilevel"/>
    <w:tmpl w:val="14182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7320EC"/>
    <w:multiLevelType w:val="hybridMultilevel"/>
    <w:tmpl w:val="691AA1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5B06ACA"/>
    <w:multiLevelType w:val="hybridMultilevel"/>
    <w:tmpl w:val="E152A9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6150506"/>
    <w:multiLevelType w:val="hybridMultilevel"/>
    <w:tmpl w:val="DD04868E"/>
    <w:lvl w:ilvl="0" w:tplc="D6004BA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6B20316"/>
    <w:multiLevelType w:val="hybridMultilevel"/>
    <w:tmpl w:val="AC98CDB4"/>
    <w:lvl w:ilvl="0" w:tplc="F87C513A">
      <w:start w:val="2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C47FB8"/>
    <w:multiLevelType w:val="hybridMultilevel"/>
    <w:tmpl w:val="6FD22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CE2C98"/>
    <w:multiLevelType w:val="hybridMultilevel"/>
    <w:tmpl w:val="CF8CE774"/>
    <w:lvl w:ilvl="0" w:tplc="9288F79C">
      <w:start w:val="5"/>
      <w:numFmt w:val="decimal"/>
      <w:lvlText w:val="%1."/>
      <w:lvlJc w:val="left"/>
      <w:pPr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EF55F7"/>
    <w:multiLevelType w:val="hybridMultilevel"/>
    <w:tmpl w:val="D03079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4F387D"/>
    <w:multiLevelType w:val="hybridMultilevel"/>
    <w:tmpl w:val="C94AB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DB1968"/>
    <w:multiLevelType w:val="hybridMultilevel"/>
    <w:tmpl w:val="9C4EDD3A"/>
    <w:lvl w:ilvl="0" w:tplc="A96C1D8E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41FB9"/>
    <w:multiLevelType w:val="hybridMultilevel"/>
    <w:tmpl w:val="65FAC302"/>
    <w:lvl w:ilvl="0" w:tplc="694E6FE2">
      <w:numFmt w:val="bullet"/>
      <w:lvlText w:val="-"/>
      <w:lvlJc w:val="left"/>
      <w:pPr>
        <w:ind w:left="1274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02D4EC30">
      <w:start w:val="1"/>
      <w:numFmt w:val="lowerRoman"/>
      <w:lvlText w:val="%2)"/>
      <w:lvlJc w:val="left"/>
      <w:pPr>
        <w:ind w:left="2061" w:hanging="360"/>
      </w:pPr>
      <w:rPr>
        <w:rFonts w:hint="default"/>
        <w:b w:val="0"/>
        <w:bCs w:val="0"/>
        <w:i w:val="0"/>
        <w:iCs w:val="0"/>
        <w:color w:val="auto"/>
      </w:rPr>
    </w:lvl>
    <w:lvl w:ilvl="2" w:tplc="04090005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17" w15:restartNumberingAfterBreak="0">
    <w:nsid w:val="1B9676CA"/>
    <w:multiLevelType w:val="hybridMultilevel"/>
    <w:tmpl w:val="38B4D648"/>
    <w:lvl w:ilvl="0" w:tplc="0C40512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C00530A"/>
    <w:multiLevelType w:val="hybridMultilevel"/>
    <w:tmpl w:val="D2521F3C"/>
    <w:lvl w:ilvl="0" w:tplc="5FA813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7B892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9F383C"/>
    <w:multiLevelType w:val="hybridMultilevel"/>
    <w:tmpl w:val="1C463450"/>
    <w:lvl w:ilvl="0" w:tplc="728022B0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B26413"/>
    <w:multiLevelType w:val="hybridMultilevel"/>
    <w:tmpl w:val="CA90AD94"/>
    <w:lvl w:ilvl="0" w:tplc="FECA516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0B33868"/>
    <w:multiLevelType w:val="hybridMultilevel"/>
    <w:tmpl w:val="4DC86AE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54156CB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7D31E7"/>
    <w:multiLevelType w:val="hybridMultilevel"/>
    <w:tmpl w:val="F31876AA"/>
    <w:lvl w:ilvl="0" w:tplc="EF7C193A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0A11E3"/>
    <w:multiLevelType w:val="hybridMultilevel"/>
    <w:tmpl w:val="1AAEE3BE"/>
    <w:lvl w:ilvl="0" w:tplc="C2C6C7EC">
      <w:numFmt w:val="bullet"/>
      <w:lvlText w:val="•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C951B6D"/>
    <w:multiLevelType w:val="hybridMultilevel"/>
    <w:tmpl w:val="A9DC0D5E"/>
    <w:lvl w:ilvl="0" w:tplc="694E6F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9808DB"/>
    <w:multiLevelType w:val="hybridMultilevel"/>
    <w:tmpl w:val="C900A26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2E7874B4"/>
    <w:multiLevelType w:val="hybridMultilevel"/>
    <w:tmpl w:val="F006A1D2"/>
    <w:lvl w:ilvl="0" w:tplc="9252E4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FE81225"/>
    <w:multiLevelType w:val="hybridMultilevel"/>
    <w:tmpl w:val="87EE1A0A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9" w15:restartNumberingAfterBreak="0">
    <w:nsid w:val="30915F17"/>
    <w:multiLevelType w:val="hybridMultilevel"/>
    <w:tmpl w:val="0E2C2E6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1" w15:restartNumberingAfterBreak="0">
    <w:nsid w:val="369C421F"/>
    <w:multiLevelType w:val="hybridMultilevel"/>
    <w:tmpl w:val="BBE4B10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8F96A62"/>
    <w:multiLevelType w:val="hybridMultilevel"/>
    <w:tmpl w:val="F4B20A0E"/>
    <w:lvl w:ilvl="0" w:tplc="DC1C97F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856A89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713EF9"/>
    <w:multiLevelType w:val="hybridMultilevel"/>
    <w:tmpl w:val="879E2C5C"/>
    <w:lvl w:ilvl="0" w:tplc="BDEEFDC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B9B6756"/>
    <w:multiLevelType w:val="hybridMultilevel"/>
    <w:tmpl w:val="82381AAE"/>
    <w:lvl w:ilvl="0" w:tplc="8E1ADF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3C0C52F9"/>
    <w:multiLevelType w:val="hybridMultilevel"/>
    <w:tmpl w:val="AD6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9E4216"/>
    <w:multiLevelType w:val="hybridMultilevel"/>
    <w:tmpl w:val="2C2E60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B3763B"/>
    <w:multiLevelType w:val="hybridMultilevel"/>
    <w:tmpl w:val="A656B51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1BD3C5E"/>
    <w:multiLevelType w:val="hybridMultilevel"/>
    <w:tmpl w:val="480C8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BF4DCB"/>
    <w:multiLevelType w:val="hybridMultilevel"/>
    <w:tmpl w:val="2E061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8F2EF4"/>
    <w:multiLevelType w:val="multilevel"/>
    <w:tmpl w:val="28440A02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464C16CA"/>
    <w:multiLevelType w:val="multilevel"/>
    <w:tmpl w:val="F05A2D38"/>
    <w:lvl w:ilvl="0">
      <w:start w:val="10"/>
      <w:numFmt w:val="decimal"/>
      <w:lvlText w:val="%1-"/>
      <w:lvlJc w:val="left"/>
      <w:pPr>
        <w:ind w:left="520" w:hanging="520"/>
      </w:pPr>
      <w:rPr>
        <w:rFonts w:eastAsia="Times New Roman" w:hint="default"/>
      </w:rPr>
    </w:lvl>
    <w:lvl w:ilvl="1">
      <w:start w:val="14"/>
      <w:numFmt w:val="decimal"/>
      <w:lvlText w:val="%1-%2."/>
      <w:lvlJc w:val="left"/>
      <w:pPr>
        <w:ind w:left="520" w:hanging="520"/>
      </w:pPr>
      <w:rPr>
        <w:rFonts w:eastAsia="Times New Roman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43" w15:restartNumberingAfterBreak="0">
    <w:nsid w:val="47F664DD"/>
    <w:multiLevelType w:val="hybridMultilevel"/>
    <w:tmpl w:val="55EEF00A"/>
    <w:lvl w:ilvl="0" w:tplc="872AC5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8D43B2F"/>
    <w:multiLevelType w:val="hybridMultilevel"/>
    <w:tmpl w:val="924E21E2"/>
    <w:lvl w:ilvl="0" w:tplc="A46C756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A1E35A1"/>
    <w:multiLevelType w:val="hybridMultilevel"/>
    <w:tmpl w:val="21CA8D98"/>
    <w:lvl w:ilvl="0" w:tplc="694E6FE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4AC76B1D"/>
    <w:multiLevelType w:val="multilevel"/>
    <w:tmpl w:val="31EC9822"/>
    <w:lvl w:ilvl="0">
      <w:start w:val="10"/>
      <w:numFmt w:val="decimal"/>
      <w:lvlText w:val="%1-"/>
      <w:lvlJc w:val="left"/>
      <w:pPr>
        <w:ind w:left="520" w:hanging="520"/>
      </w:pPr>
      <w:rPr>
        <w:rFonts w:eastAsia="Batang" w:hint="default"/>
      </w:rPr>
    </w:lvl>
    <w:lvl w:ilvl="1">
      <w:start w:val="14"/>
      <w:numFmt w:val="decimal"/>
      <w:lvlText w:val="%1-%2."/>
      <w:lvlJc w:val="left"/>
      <w:pPr>
        <w:ind w:left="880" w:hanging="520"/>
      </w:pPr>
      <w:rPr>
        <w:rFonts w:eastAsia="Batang"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eastAsia="Batang"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eastAsia="Batang"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eastAsia="Batang"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eastAsia="Batang"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eastAsia="Batang"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eastAsia="Batang"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eastAsia="Batang" w:hint="default"/>
      </w:rPr>
    </w:lvl>
  </w:abstractNum>
  <w:abstractNum w:abstractNumId="47" w15:restartNumberingAfterBreak="0">
    <w:nsid w:val="4BC515E0"/>
    <w:multiLevelType w:val="hybridMultilevel"/>
    <w:tmpl w:val="287C8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E4235C"/>
    <w:multiLevelType w:val="hybridMultilevel"/>
    <w:tmpl w:val="B998B2F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4D964B16"/>
    <w:multiLevelType w:val="hybridMultilevel"/>
    <w:tmpl w:val="4BB2850E"/>
    <w:lvl w:ilvl="0" w:tplc="FF0E62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E781CC6"/>
    <w:multiLevelType w:val="hybridMultilevel"/>
    <w:tmpl w:val="D1B4918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8E4660"/>
    <w:multiLevelType w:val="hybridMultilevel"/>
    <w:tmpl w:val="A656B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BE7777"/>
    <w:multiLevelType w:val="hybridMultilevel"/>
    <w:tmpl w:val="7E6C5EA0"/>
    <w:lvl w:ilvl="0" w:tplc="7834D3E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54A325B4"/>
    <w:multiLevelType w:val="hybridMultilevel"/>
    <w:tmpl w:val="F9CA3E4E"/>
    <w:lvl w:ilvl="0" w:tplc="ED14A6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6967EB7"/>
    <w:multiLevelType w:val="hybridMultilevel"/>
    <w:tmpl w:val="BD785B6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5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58FA3201"/>
    <w:multiLevelType w:val="hybridMultilevel"/>
    <w:tmpl w:val="2A822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B85539B"/>
    <w:multiLevelType w:val="hybridMultilevel"/>
    <w:tmpl w:val="98F2FE98"/>
    <w:lvl w:ilvl="0" w:tplc="B9F451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DA67D2F"/>
    <w:multiLevelType w:val="hybridMultilevel"/>
    <w:tmpl w:val="4BB285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D43C50"/>
    <w:multiLevelType w:val="hybridMultilevel"/>
    <w:tmpl w:val="ED42C384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1" w15:restartNumberingAfterBreak="0">
    <w:nsid w:val="61320BA9"/>
    <w:multiLevelType w:val="hybridMultilevel"/>
    <w:tmpl w:val="C5F03140"/>
    <w:lvl w:ilvl="0" w:tplc="6BD445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32F43C0"/>
    <w:multiLevelType w:val="hybridMultilevel"/>
    <w:tmpl w:val="DD941A7E"/>
    <w:lvl w:ilvl="0" w:tplc="533C7BB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648E683C"/>
    <w:multiLevelType w:val="hybridMultilevel"/>
    <w:tmpl w:val="B3F8C542"/>
    <w:lvl w:ilvl="0" w:tplc="21865B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4FC698C"/>
    <w:multiLevelType w:val="hybridMultilevel"/>
    <w:tmpl w:val="F56CBCFC"/>
    <w:lvl w:ilvl="0" w:tplc="850EEDC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663C6600"/>
    <w:multiLevelType w:val="hybridMultilevel"/>
    <w:tmpl w:val="A68C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D67198"/>
    <w:multiLevelType w:val="hybridMultilevel"/>
    <w:tmpl w:val="5268D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71966EB"/>
    <w:multiLevelType w:val="hybridMultilevel"/>
    <w:tmpl w:val="7870E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93C6451"/>
    <w:multiLevelType w:val="hybridMultilevel"/>
    <w:tmpl w:val="FBCC5672"/>
    <w:lvl w:ilvl="0" w:tplc="0409000F">
      <w:start w:val="15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1D0C53"/>
    <w:multiLevelType w:val="hybridMultilevel"/>
    <w:tmpl w:val="D8E68D3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694E6FE2">
      <w:numFmt w:val="bullet"/>
      <w:lvlText w:val="-"/>
      <w:lvlJc w:val="left"/>
      <w:pPr>
        <w:ind w:left="1274" w:hanging="360"/>
      </w:pPr>
      <w:rPr>
        <w:rFonts w:ascii="Times New Roman" w:eastAsia="Times New Roman" w:hAnsi="Times New Roman" w:cs="Times New Roman" w:hint="default"/>
        <w:b/>
        <w:i/>
        <w:color w:val="auto"/>
      </w:rPr>
    </w:lvl>
    <w:lvl w:ilvl="2" w:tplc="3BEC26D0">
      <w:start w:val="1"/>
      <w:numFmt w:val="lowerRoman"/>
      <w:lvlText w:val="%3)"/>
      <w:lvlJc w:val="left"/>
      <w:pPr>
        <w:ind w:left="2213" w:hanging="360"/>
      </w:pPr>
      <w:rPr>
        <w:rFonts w:hint="default"/>
        <w:b w:val="0"/>
        <w:bCs w:val="0"/>
        <w:i w:val="0"/>
        <w:iCs w:val="0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2" w15:restartNumberingAfterBreak="0">
    <w:nsid w:val="6C0B2EA3"/>
    <w:multiLevelType w:val="hybridMultilevel"/>
    <w:tmpl w:val="BB3A3B3E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73" w15:restartNumberingAfterBreak="0">
    <w:nsid w:val="6C4D07CE"/>
    <w:multiLevelType w:val="hybridMultilevel"/>
    <w:tmpl w:val="CA06FF0A"/>
    <w:lvl w:ilvl="0" w:tplc="DE20368A">
      <w:start w:val="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6CE009D0"/>
    <w:multiLevelType w:val="hybridMultilevel"/>
    <w:tmpl w:val="D1B491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DA01D3"/>
    <w:multiLevelType w:val="hybridMultilevel"/>
    <w:tmpl w:val="5FEA0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E4D3F47"/>
    <w:multiLevelType w:val="hybridMultilevel"/>
    <w:tmpl w:val="F93280BA"/>
    <w:lvl w:ilvl="0" w:tplc="869C879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EA45224"/>
    <w:multiLevelType w:val="hybridMultilevel"/>
    <w:tmpl w:val="5970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0D73FB5"/>
    <w:multiLevelType w:val="hybridMultilevel"/>
    <w:tmpl w:val="A678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33B74A7"/>
    <w:multiLevelType w:val="hybridMultilevel"/>
    <w:tmpl w:val="4CE45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EA0DE7"/>
    <w:multiLevelType w:val="hybridMultilevel"/>
    <w:tmpl w:val="696CAD5C"/>
    <w:lvl w:ilvl="0" w:tplc="845A0DEC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B608AB"/>
    <w:multiLevelType w:val="hybridMultilevel"/>
    <w:tmpl w:val="58B0E360"/>
    <w:lvl w:ilvl="0" w:tplc="2244134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6E33F37"/>
    <w:multiLevelType w:val="hybridMultilevel"/>
    <w:tmpl w:val="A10CD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81C0BDD"/>
    <w:multiLevelType w:val="hybridMultilevel"/>
    <w:tmpl w:val="AC0A9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D376E1"/>
    <w:multiLevelType w:val="hybridMultilevel"/>
    <w:tmpl w:val="0BE483BA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6" w15:restartNumberingAfterBreak="0">
    <w:nsid w:val="7AB4123C"/>
    <w:multiLevelType w:val="hybridMultilevel"/>
    <w:tmpl w:val="B4C8D90A"/>
    <w:lvl w:ilvl="0" w:tplc="C26051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7" w15:restartNumberingAfterBreak="0">
    <w:nsid w:val="7AF269C8"/>
    <w:multiLevelType w:val="hybridMultilevel"/>
    <w:tmpl w:val="90FCB014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B665E0B"/>
    <w:multiLevelType w:val="hybridMultilevel"/>
    <w:tmpl w:val="51FE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D4B7121"/>
    <w:multiLevelType w:val="hybridMultilevel"/>
    <w:tmpl w:val="94643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EA2501A"/>
    <w:multiLevelType w:val="hybridMultilevel"/>
    <w:tmpl w:val="7182E184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2" w15:restartNumberingAfterBreak="0">
    <w:nsid w:val="7FE00582"/>
    <w:multiLevelType w:val="hybridMultilevel"/>
    <w:tmpl w:val="363E6C6A"/>
    <w:lvl w:ilvl="0" w:tplc="F31068C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864064">
    <w:abstractNumId w:val="89"/>
  </w:num>
  <w:num w:numId="2" w16cid:durableId="812219220">
    <w:abstractNumId w:val="8"/>
  </w:num>
  <w:num w:numId="3" w16cid:durableId="139737304">
    <w:abstractNumId w:val="3"/>
  </w:num>
  <w:num w:numId="4" w16cid:durableId="1721322286">
    <w:abstractNumId w:val="2"/>
  </w:num>
  <w:num w:numId="5" w16cid:durableId="1794902084">
    <w:abstractNumId w:val="1"/>
  </w:num>
  <w:num w:numId="6" w16cid:durableId="1486160625">
    <w:abstractNumId w:val="56"/>
  </w:num>
  <w:num w:numId="7" w16cid:durableId="51929516">
    <w:abstractNumId w:val="63"/>
  </w:num>
  <w:num w:numId="8" w16cid:durableId="1110928981">
    <w:abstractNumId w:val="55"/>
  </w:num>
  <w:num w:numId="9" w16cid:durableId="343165233">
    <w:abstractNumId w:val="30"/>
  </w:num>
  <w:num w:numId="10" w16cid:durableId="834029546">
    <w:abstractNumId w:val="85"/>
  </w:num>
  <w:num w:numId="11" w16cid:durableId="581570565">
    <w:abstractNumId w:val="88"/>
  </w:num>
  <w:num w:numId="12" w16cid:durableId="1174761067">
    <w:abstractNumId w:val="66"/>
  </w:num>
  <w:num w:numId="13" w16cid:durableId="1178083893">
    <w:abstractNumId w:val="20"/>
  </w:num>
  <w:num w:numId="14" w16cid:durableId="99760355">
    <w:abstractNumId w:val="37"/>
  </w:num>
  <w:num w:numId="15" w16cid:durableId="356003313">
    <w:abstractNumId w:val="31"/>
  </w:num>
  <w:num w:numId="16" w16cid:durableId="559101044">
    <w:abstractNumId w:val="6"/>
  </w:num>
  <w:num w:numId="17" w16cid:durableId="201209912">
    <w:abstractNumId w:val="21"/>
  </w:num>
  <w:num w:numId="18" w16cid:durableId="1872917621">
    <w:abstractNumId w:val="52"/>
  </w:num>
  <w:num w:numId="19" w16cid:durableId="1893880270">
    <w:abstractNumId w:val="75"/>
  </w:num>
  <w:num w:numId="20" w16cid:durableId="546336611">
    <w:abstractNumId w:val="78"/>
  </w:num>
  <w:num w:numId="21" w16cid:durableId="24063521">
    <w:abstractNumId w:val="36"/>
  </w:num>
  <w:num w:numId="22" w16cid:durableId="1382099531">
    <w:abstractNumId w:val="24"/>
  </w:num>
  <w:num w:numId="23" w16cid:durableId="827014486">
    <w:abstractNumId w:val="67"/>
  </w:num>
  <w:num w:numId="24" w16cid:durableId="1606381367">
    <w:abstractNumId w:val="33"/>
  </w:num>
  <w:num w:numId="25" w16cid:durableId="1326862538">
    <w:abstractNumId w:val="22"/>
  </w:num>
  <w:num w:numId="26" w16cid:durableId="667291806">
    <w:abstractNumId w:val="51"/>
  </w:num>
  <w:num w:numId="27" w16cid:durableId="528491058">
    <w:abstractNumId w:val="38"/>
  </w:num>
  <w:num w:numId="28" w16cid:durableId="488523988">
    <w:abstractNumId w:val="77"/>
  </w:num>
  <w:num w:numId="29" w16cid:durableId="638462442">
    <w:abstractNumId w:val="7"/>
  </w:num>
  <w:num w:numId="30" w16cid:durableId="757334268">
    <w:abstractNumId w:val="4"/>
  </w:num>
  <w:num w:numId="31" w16cid:durableId="2078935452">
    <w:abstractNumId w:val="57"/>
  </w:num>
  <w:num w:numId="32" w16cid:durableId="1599756258">
    <w:abstractNumId w:val="69"/>
  </w:num>
  <w:num w:numId="33" w16cid:durableId="1356733917">
    <w:abstractNumId w:val="35"/>
  </w:num>
  <w:num w:numId="34" w16cid:durableId="1364356773">
    <w:abstractNumId w:val="73"/>
  </w:num>
  <w:num w:numId="35" w16cid:durableId="1997416776">
    <w:abstractNumId w:val="91"/>
  </w:num>
  <w:num w:numId="36" w16cid:durableId="2062240271">
    <w:abstractNumId w:val="18"/>
  </w:num>
  <w:num w:numId="37" w16cid:durableId="1824469995">
    <w:abstractNumId w:val="29"/>
  </w:num>
  <w:num w:numId="38" w16cid:durableId="46884026">
    <w:abstractNumId w:val="26"/>
  </w:num>
  <w:num w:numId="39" w16cid:durableId="123932259">
    <w:abstractNumId w:val="0"/>
  </w:num>
  <w:num w:numId="40" w16cid:durableId="736903639">
    <w:abstractNumId w:val="58"/>
  </w:num>
  <w:num w:numId="41" w16cid:durableId="147330598">
    <w:abstractNumId w:val="48"/>
  </w:num>
  <w:num w:numId="42" w16cid:durableId="165722322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3772291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94561497">
    <w:abstractNumId w:val="19"/>
  </w:num>
  <w:num w:numId="45" w16cid:durableId="1207251969">
    <w:abstractNumId w:val="65"/>
  </w:num>
  <w:num w:numId="46" w16cid:durableId="942763560">
    <w:abstractNumId w:val="76"/>
  </w:num>
  <w:num w:numId="47" w16cid:durableId="1332834226">
    <w:abstractNumId w:val="17"/>
  </w:num>
  <w:num w:numId="48" w16cid:durableId="1101678008">
    <w:abstractNumId w:val="92"/>
  </w:num>
  <w:num w:numId="49" w16cid:durableId="1822698027">
    <w:abstractNumId w:val="53"/>
  </w:num>
  <w:num w:numId="50" w16cid:durableId="1801223746">
    <w:abstractNumId w:val="81"/>
  </w:num>
  <w:num w:numId="51" w16cid:durableId="1806972504">
    <w:abstractNumId w:val="47"/>
  </w:num>
  <w:num w:numId="52" w16cid:durableId="2730994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560792755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824227301">
    <w:abstractNumId w:val="28"/>
  </w:num>
  <w:num w:numId="55" w16cid:durableId="1062021340">
    <w:abstractNumId w:val="82"/>
  </w:num>
  <w:num w:numId="56" w16cid:durableId="912930031">
    <w:abstractNumId w:val="61"/>
  </w:num>
  <w:num w:numId="57" w16cid:durableId="1970089809">
    <w:abstractNumId w:val="86"/>
  </w:num>
  <w:num w:numId="58" w16cid:durableId="4794151">
    <w:abstractNumId w:val="64"/>
  </w:num>
  <w:num w:numId="59" w16cid:durableId="1002508116">
    <w:abstractNumId w:val="80"/>
  </w:num>
  <w:num w:numId="60" w16cid:durableId="1280337772">
    <w:abstractNumId w:val="40"/>
  </w:num>
  <w:num w:numId="61" w16cid:durableId="2053577957">
    <w:abstractNumId w:val="40"/>
  </w:num>
  <w:num w:numId="62" w16cid:durableId="1180965702">
    <w:abstractNumId w:val="11"/>
  </w:num>
  <w:num w:numId="63" w16cid:durableId="51394121">
    <w:abstractNumId w:val="10"/>
  </w:num>
  <w:num w:numId="64" w16cid:durableId="1174413891">
    <w:abstractNumId w:val="90"/>
  </w:num>
  <w:num w:numId="65" w16cid:durableId="166480352">
    <w:abstractNumId w:val="49"/>
  </w:num>
  <w:num w:numId="66" w16cid:durableId="1576011655">
    <w:abstractNumId w:val="59"/>
  </w:num>
  <w:num w:numId="67" w16cid:durableId="143399626">
    <w:abstractNumId w:val="9"/>
  </w:num>
  <w:num w:numId="68" w16cid:durableId="17921650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22033644">
    <w:abstractNumId w:val="14"/>
  </w:num>
  <w:num w:numId="70" w16cid:durableId="354120660">
    <w:abstractNumId w:val="44"/>
  </w:num>
  <w:num w:numId="71" w16cid:durableId="1844660558">
    <w:abstractNumId w:val="60"/>
  </w:num>
  <w:num w:numId="72" w16cid:durableId="1923835197">
    <w:abstractNumId w:val="39"/>
  </w:num>
  <w:num w:numId="73" w16cid:durableId="311377632">
    <w:abstractNumId w:val="72"/>
  </w:num>
  <w:num w:numId="74" w16cid:durableId="1465078826">
    <w:abstractNumId w:val="83"/>
  </w:num>
  <w:num w:numId="75" w16cid:durableId="629172999">
    <w:abstractNumId w:val="23"/>
  </w:num>
  <w:num w:numId="76" w16cid:durableId="705789424">
    <w:abstractNumId w:val="41"/>
  </w:num>
  <w:num w:numId="77" w16cid:durableId="671613167">
    <w:abstractNumId w:val="84"/>
  </w:num>
  <w:num w:numId="78" w16cid:durableId="1852259785">
    <w:abstractNumId w:val="42"/>
  </w:num>
  <w:num w:numId="79" w16cid:durableId="325596657">
    <w:abstractNumId w:val="70"/>
  </w:num>
  <w:num w:numId="80" w16cid:durableId="724179423">
    <w:abstractNumId w:val="12"/>
  </w:num>
  <w:num w:numId="81" w16cid:durableId="781653788">
    <w:abstractNumId w:val="5"/>
  </w:num>
  <w:num w:numId="82" w16cid:durableId="1117867840">
    <w:abstractNumId w:val="46"/>
  </w:num>
  <w:num w:numId="83" w16cid:durableId="503014696">
    <w:abstractNumId w:val="87"/>
  </w:num>
  <w:num w:numId="84" w16cid:durableId="2090805793">
    <w:abstractNumId w:val="32"/>
  </w:num>
  <w:num w:numId="85" w16cid:durableId="1798373738">
    <w:abstractNumId w:val="15"/>
  </w:num>
  <w:num w:numId="86" w16cid:durableId="1663925198">
    <w:abstractNumId w:val="45"/>
  </w:num>
  <w:num w:numId="87" w16cid:durableId="1724720167">
    <w:abstractNumId w:val="25"/>
  </w:num>
  <w:num w:numId="88" w16cid:durableId="581186032">
    <w:abstractNumId w:val="16"/>
  </w:num>
  <w:num w:numId="89" w16cid:durableId="24524577">
    <w:abstractNumId w:val="71"/>
  </w:num>
  <w:num w:numId="90" w16cid:durableId="658387033">
    <w:abstractNumId w:val="54"/>
  </w:num>
  <w:num w:numId="91" w16cid:durableId="195852067">
    <w:abstractNumId w:val="74"/>
  </w:num>
  <w:num w:numId="92" w16cid:durableId="1133906476">
    <w:abstractNumId w:val="43"/>
  </w:num>
  <w:num w:numId="93" w16cid:durableId="1748501457">
    <w:abstractNumId w:val="27"/>
  </w:num>
  <w:num w:numId="94" w16cid:durableId="489104359">
    <w:abstractNumId w:val="34"/>
  </w:num>
  <w:num w:numId="95" w16cid:durableId="157497649">
    <w:abstractNumId w:val="50"/>
  </w:num>
  <w:num w:numId="96" w16cid:durableId="1340042241">
    <w:abstractNumId w:val="13"/>
  </w:num>
  <w:num w:numId="97" w16cid:durableId="519009379">
    <w:abstractNumId w:val="62"/>
  </w:num>
  <w:numIdMacAtCleanup w:val="6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nstantinos Samdanis">
    <w15:presenceInfo w15:providerId="AD" w15:userId="S::ksamdanis@Lenovo.com::07c1f306-ad0d-4e2f-a4a4-dcb6fb164b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1E11"/>
    <w:rsid w:val="0000233E"/>
    <w:rsid w:val="00002E44"/>
    <w:rsid w:val="00004CC3"/>
    <w:rsid w:val="000050F8"/>
    <w:rsid w:val="00005B9E"/>
    <w:rsid w:val="0000755E"/>
    <w:rsid w:val="00007DF8"/>
    <w:rsid w:val="000103AA"/>
    <w:rsid w:val="00010BC2"/>
    <w:rsid w:val="00010D06"/>
    <w:rsid w:val="000111B8"/>
    <w:rsid w:val="0001173A"/>
    <w:rsid w:val="00011889"/>
    <w:rsid w:val="000121C6"/>
    <w:rsid w:val="00012BAB"/>
    <w:rsid w:val="0001310D"/>
    <w:rsid w:val="00013539"/>
    <w:rsid w:val="00014AAA"/>
    <w:rsid w:val="00014EDA"/>
    <w:rsid w:val="000159CD"/>
    <w:rsid w:val="00015FCF"/>
    <w:rsid w:val="00016382"/>
    <w:rsid w:val="0001743A"/>
    <w:rsid w:val="00017FF9"/>
    <w:rsid w:val="0002069C"/>
    <w:rsid w:val="000209D6"/>
    <w:rsid w:val="000209E6"/>
    <w:rsid w:val="00020BC1"/>
    <w:rsid w:val="000213F0"/>
    <w:rsid w:val="000217CF"/>
    <w:rsid w:val="00022013"/>
    <w:rsid w:val="0002260E"/>
    <w:rsid w:val="00023130"/>
    <w:rsid w:val="00023CED"/>
    <w:rsid w:val="0002461B"/>
    <w:rsid w:val="00025221"/>
    <w:rsid w:val="0002655A"/>
    <w:rsid w:val="0002759D"/>
    <w:rsid w:val="0003043E"/>
    <w:rsid w:val="00030828"/>
    <w:rsid w:val="0003124E"/>
    <w:rsid w:val="00032138"/>
    <w:rsid w:val="00032EE3"/>
    <w:rsid w:val="00033E65"/>
    <w:rsid w:val="00034552"/>
    <w:rsid w:val="00035C69"/>
    <w:rsid w:val="000366EE"/>
    <w:rsid w:val="00036CA3"/>
    <w:rsid w:val="00036CD8"/>
    <w:rsid w:val="0003740A"/>
    <w:rsid w:val="00041096"/>
    <w:rsid w:val="000421A8"/>
    <w:rsid w:val="000436E3"/>
    <w:rsid w:val="00043C1A"/>
    <w:rsid w:val="00044306"/>
    <w:rsid w:val="00046DF5"/>
    <w:rsid w:val="00046F31"/>
    <w:rsid w:val="0004776B"/>
    <w:rsid w:val="00047F45"/>
    <w:rsid w:val="00047F6E"/>
    <w:rsid w:val="000502CF"/>
    <w:rsid w:val="00050869"/>
    <w:rsid w:val="00051026"/>
    <w:rsid w:val="000511DD"/>
    <w:rsid w:val="00051962"/>
    <w:rsid w:val="00051FFB"/>
    <w:rsid w:val="00052125"/>
    <w:rsid w:val="00052227"/>
    <w:rsid w:val="000522B4"/>
    <w:rsid w:val="0005337C"/>
    <w:rsid w:val="000534F8"/>
    <w:rsid w:val="00053572"/>
    <w:rsid w:val="0005372E"/>
    <w:rsid w:val="00053A5C"/>
    <w:rsid w:val="00053EA9"/>
    <w:rsid w:val="00055525"/>
    <w:rsid w:val="00056540"/>
    <w:rsid w:val="0005658A"/>
    <w:rsid w:val="000565B9"/>
    <w:rsid w:val="0005694A"/>
    <w:rsid w:val="00056BDC"/>
    <w:rsid w:val="00056E52"/>
    <w:rsid w:val="00056E8C"/>
    <w:rsid w:val="0005701C"/>
    <w:rsid w:val="0005780D"/>
    <w:rsid w:val="00060243"/>
    <w:rsid w:val="00061D7A"/>
    <w:rsid w:val="00062676"/>
    <w:rsid w:val="00062CAF"/>
    <w:rsid w:val="00062F74"/>
    <w:rsid w:val="00063413"/>
    <w:rsid w:val="0006380A"/>
    <w:rsid w:val="0006415A"/>
    <w:rsid w:val="0006417B"/>
    <w:rsid w:val="000645D4"/>
    <w:rsid w:val="00064D73"/>
    <w:rsid w:val="00065A41"/>
    <w:rsid w:val="00067615"/>
    <w:rsid w:val="000705FF"/>
    <w:rsid w:val="000706EE"/>
    <w:rsid w:val="00070968"/>
    <w:rsid w:val="00070A9B"/>
    <w:rsid w:val="00072348"/>
    <w:rsid w:val="00073229"/>
    <w:rsid w:val="00074447"/>
    <w:rsid w:val="00074904"/>
    <w:rsid w:val="00074A22"/>
    <w:rsid w:val="00074A67"/>
    <w:rsid w:val="00074B32"/>
    <w:rsid w:val="00075AC8"/>
    <w:rsid w:val="00075B8A"/>
    <w:rsid w:val="00075FA2"/>
    <w:rsid w:val="000762DD"/>
    <w:rsid w:val="000765CB"/>
    <w:rsid w:val="00076B5D"/>
    <w:rsid w:val="00077404"/>
    <w:rsid w:val="00077767"/>
    <w:rsid w:val="00077937"/>
    <w:rsid w:val="00077B74"/>
    <w:rsid w:val="00077B77"/>
    <w:rsid w:val="00077CA3"/>
    <w:rsid w:val="000817AE"/>
    <w:rsid w:val="00083339"/>
    <w:rsid w:val="00083826"/>
    <w:rsid w:val="000845BF"/>
    <w:rsid w:val="00086F8B"/>
    <w:rsid w:val="00087627"/>
    <w:rsid w:val="00090891"/>
    <w:rsid w:val="000908CA"/>
    <w:rsid w:val="00090F5D"/>
    <w:rsid w:val="00091ABD"/>
    <w:rsid w:val="00091F9A"/>
    <w:rsid w:val="0009238A"/>
    <w:rsid w:val="0009248F"/>
    <w:rsid w:val="00092580"/>
    <w:rsid w:val="000926B1"/>
    <w:rsid w:val="000927FA"/>
    <w:rsid w:val="00092931"/>
    <w:rsid w:val="00092BA6"/>
    <w:rsid w:val="000931CD"/>
    <w:rsid w:val="00093354"/>
    <w:rsid w:val="00093641"/>
    <w:rsid w:val="00093ED6"/>
    <w:rsid w:val="00094931"/>
    <w:rsid w:val="00095385"/>
    <w:rsid w:val="00097224"/>
    <w:rsid w:val="0009746D"/>
    <w:rsid w:val="000A0A00"/>
    <w:rsid w:val="000A0C7A"/>
    <w:rsid w:val="000A2463"/>
    <w:rsid w:val="000A3453"/>
    <w:rsid w:val="000A6A5E"/>
    <w:rsid w:val="000A6AB6"/>
    <w:rsid w:val="000A7109"/>
    <w:rsid w:val="000A7958"/>
    <w:rsid w:val="000B0585"/>
    <w:rsid w:val="000B0E9E"/>
    <w:rsid w:val="000B11F7"/>
    <w:rsid w:val="000B120C"/>
    <w:rsid w:val="000B1871"/>
    <w:rsid w:val="000B1C59"/>
    <w:rsid w:val="000B1CEE"/>
    <w:rsid w:val="000B271C"/>
    <w:rsid w:val="000B2D7B"/>
    <w:rsid w:val="000B3FE0"/>
    <w:rsid w:val="000B4F86"/>
    <w:rsid w:val="000B620E"/>
    <w:rsid w:val="000B71CD"/>
    <w:rsid w:val="000B76B4"/>
    <w:rsid w:val="000C0189"/>
    <w:rsid w:val="000C04D6"/>
    <w:rsid w:val="000C17E4"/>
    <w:rsid w:val="000C1BAF"/>
    <w:rsid w:val="000C24BA"/>
    <w:rsid w:val="000C2561"/>
    <w:rsid w:val="000C3297"/>
    <w:rsid w:val="000C39A5"/>
    <w:rsid w:val="000C3B6F"/>
    <w:rsid w:val="000C3D11"/>
    <w:rsid w:val="000C43BC"/>
    <w:rsid w:val="000C45B5"/>
    <w:rsid w:val="000C540C"/>
    <w:rsid w:val="000C6AD4"/>
    <w:rsid w:val="000C7C42"/>
    <w:rsid w:val="000C7D04"/>
    <w:rsid w:val="000C7F33"/>
    <w:rsid w:val="000D160D"/>
    <w:rsid w:val="000D19BA"/>
    <w:rsid w:val="000D20D1"/>
    <w:rsid w:val="000D4081"/>
    <w:rsid w:val="000D4834"/>
    <w:rsid w:val="000D553A"/>
    <w:rsid w:val="000D55C2"/>
    <w:rsid w:val="000D594E"/>
    <w:rsid w:val="000D6CB1"/>
    <w:rsid w:val="000D7D7E"/>
    <w:rsid w:val="000D7E7A"/>
    <w:rsid w:val="000E0441"/>
    <w:rsid w:val="000E0AE5"/>
    <w:rsid w:val="000E1521"/>
    <w:rsid w:val="000E1964"/>
    <w:rsid w:val="000E1BDB"/>
    <w:rsid w:val="000E2A5D"/>
    <w:rsid w:val="000E3103"/>
    <w:rsid w:val="000E4B26"/>
    <w:rsid w:val="000E4E66"/>
    <w:rsid w:val="000E4EF2"/>
    <w:rsid w:val="000E58ED"/>
    <w:rsid w:val="000E6B3A"/>
    <w:rsid w:val="000E7506"/>
    <w:rsid w:val="000E75BA"/>
    <w:rsid w:val="000E7BDD"/>
    <w:rsid w:val="000F054C"/>
    <w:rsid w:val="000F06D1"/>
    <w:rsid w:val="000F0BF5"/>
    <w:rsid w:val="000F1024"/>
    <w:rsid w:val="000F11E6"/>
    <w:rsid w:val="000F1311"/>
    <w:rsid w:val="000F2076"/>
    <w:rsid w:val="000F30B4"/>
    <w:rsid w:val="000F4864"/>
    <w:rsid w:val="000F4EBB"/>
    <w:rsid w:val="000F52F2"/>
    <w:rsid w:val="000F643E"/>
    <w:rsid w:val="000F68A4"/>
    <w:rsid w:val="000F6B72"/>
    <w:rsid w:val="000F6FEC"/>
    <w:rsid w:val="000F7409"/>
    <w:rsid w:val="000F7499"/>
    <w:rsid w:val="000F7F38"/>
    <w:rsid w:val="00100931"/>
    <w:rsid w:val="00100CFF"/>
    <w:rsid w:val="001017E5"/>
    <w:rsid w:val="001019BA"/>
    <w:rsid w:val="00101DBA"/>
    <w:rsid w:val="00102024"/>
    <w:rsid w:val="001047D4"/>
    <w:rsid w:val="00105746"/>
    <w:rsid w:val="00106705"/>
    <w:rsid w:val="00106979"/>
    <w:rsid w:val="00107B65"/>
    <w:rsid w:val="0011005C"/>
    <w:rsid w:val="00110CF1"/>
    <w:rsid w:val="00110F4D"/>
    <w:rsid w:val="0011111F"/>
    <w:rsid w:val="0011143B"/>
    <w:rsid w:val="00111E72"/>
    <w:rsid w:val="00112AFD"/>
    <w:rsid w:val="0011387A"/>
    <w:rsid w:val="00113E4A"/>
    <w:rsid w:val="00114083"/>
    <w:rsid w:val="001146B2"/>
    <w:rsid w:val="0011548A"/>
    <w:rsid w:val="001155F3"/>
    <w:rsid w:val="00115AEA"/>
    <w:rsid w:val="00115F51"/>
    <w:rsid w:val="00117CA8"/>
    <w:rsid w:val="001201FE"/>
    <w:rsid w:val="00120A97"/>
    <w:rsid w:val="00121EA7"/>
    <w:rsid w:val="00122241"/>
    <w:rsid w:val="0012255F"/>
    <w:rsid w:val="00122AA1"/>
    <w:rsid w:val="00123F6D"/>
    <w:rsid w:val="00124EE3"/>
    <w:rsid w:val="0012577D"/>
    <w:rsid w:val="0013082A"/>
    <w:rsid w:val="00130C69"/>
    <w:rsid w:val="001314E8"/>
    <w:rsid w:val="001316B8"/>
    <w:rsid w:val="001320E1"/>
    <w:rsid w:val="0013210C"/>
    <w:rsid w:val="0013255D"/>
    <w:rsid w:val="00132E90"/>
    <w:rsid w:val="00133666"/>
    <w:rsid w:val="001337E8"/>
    <w:rsid w:val="00133851"/>
    <w:rsid w:val="00134882"/>
    <w:rsid w:val="00134D5F"/>
    <w:rsid w:val="001365A4"/>
    <w:rsid w:val="001366A2"/>
    <w:rsid w:val="00137242"/>
    <w:rsid w:val="00137507"/>
    <w:rsid w:val="001412A8"/>
    <w:rsid w:val="00143AEC"/>
    <w:rsid w:val="001444BD"/>
    <w:rsid w:val="0014461B"/>
    <w:rsid w:val="0014485C"/>
    <w:rsid w:val="0014586F"/>
    <w:rsid w:val="00146065"/>
    <w:rsid w:val="0014675A"/>
    <w:rsid w:val="00146A81"/>
    <w:rsid w:val="00146E2D"/>
    <w:rsid w:val="00147E81"/>
    <w:rsid w:val="00150E2B"/>
    <w:rsid w:val="001514CB"/>
    <w:rsid w:val="00151786"/>
    <w:rsid w:val="00151999"/>
    <w:rsid w:val="00151CBD"/>
    <w:rsid w:val="00152B7F"/>
    <w:rsid w:val="00152FA1"/>
    <w:rsid w:val="001532D7"/>
    <w:rsid w:val="001532F0"/>
    <w:rsid w:val="00153530"/>
    <w:rsid w:val="001539EE"/>
    <w:rsid w:val="00153BD7"/>
    <w:rsid w:val="001543D4"/>
    <w:rsid w:val="00154991"/>
    <w:rsid w:val="00155167"/>
    <w:rsid w:val="00155C15"/>
    <w:rsid w:val="0015674C"/>
    <w:rsid w:val="001568BC"/>
    <w:rsid w:val="001571C4"/>
    <w:rsid w:val="00157CA8"/>
    <w:rsid w:val="001602F3"/>
    <w:rsid w:val="00160535"/>
    <w:rsid w:val="0016159C"/>
    <w:rsid w:val="00161679"/>
    <w:rsid w:val="00161A78"/>
    <w:rsid w:val="00161B72"/>
    <w:rsid w:val="00162633"/>
    <w:rsid w:val="001629EA"/>
    <w:rsid w:val="001635DB"/>
    <w:rsid w:val="001641B6"/>
    <w:rsid w:val="00165324"/>
    <w:rsid w:val="00166E4B"/>
    <w:rsid w:val="00167F8E"/>
    <w:rsid w:val="001701C3"/>
    <w:rsid w:val="0017059E"/>
    <w:rsid w:val="001710CA"/>
    <w:rsid w:val="00172D7E"/>
    <w:rsid w:val="00172FC0"/>
    <w:rsid w:val="001739A5"/>
    <w:rsid w:val="001740EF"/>
    <w:rsid w:val="0017479D"/>
    <w:rsid w:val="001749F3"/>
    <w:rsid w:val="00175967"/>
    <w:rsid w:val="0017688A"/>
    <w:rsid w:val="00176EFF"/>
    <w:rsid w:val="0017751C"/>
    <w:rsid w:val="00177648"/>
    <w:rsid w:val="0017764C"/>
    <w:rsid w:val="00177FD4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90130"/>
    <w:rsid w:val="001902E1"/>
    <w:rsid w:val="00190A56"/>
    <w:rsid w:val="00190C95"/>
    <w:rsid w:val="00190CFD"/>
    <w:rsid w:val="001917E8"/>
    <w:rsid w:val="00192431"/>
    <w:rsid w:val="00192B1F"/>
    <w:rsid w:val="00192B55"/>
    <w:rsid w:val="001936B5"/>
    <w:rsid w:val="001941F7"/>
    <w:rsid w:val="00194C3A"/>
    <w:rsid w:val="00194D1A"/>
    <w:rsid w:val="00194F6D"/>
    <w:rsid w:val="0019597C"/>
    <w:rsid w:val="001961A5"/>
    <w:rsid w:val="001A000E"/>
    <w:rsid w:val="001A1970"/>
    <w:rsid w:val="001A2611"/>
    <w:rsid w:val="001A316E"/>
    <w:rsid w:val="001A34A4"/>
    <w:rsid w:val="001A3669"/>
    <w:rsid w:val="001A4496"/>
    <w:rsid w:val="001A45EB"/>
    <w:rsid w:val="001A5EAC"/>
    <w:rsid w:val="001A5FD4"/>
    <w:rsid w:val="001A693A"/>
    <w:rsid w:val="001A6D6E"/>
    <w:rsid w:val="001A76EC"/>
    <w:rsid w:val="001A7BE1"/>
    <w:rsid w:val="001B03C5"/>
    <w:rsid w:val="001B098B"/>
    <w:rsid w:val="001B109F"/>
    <w:rsid w:val="001B17A6"/>
    <w:rsid w:val="001B1E76"/>
    <w:rsid w:val="001B1F3F"/>
    <w:rsid w:val="001B2DCF"/>
    <w:rsid w:val="001B2FFD"/>
    <w:rsid w:val="001B32E9"/>
    <w:rsid w:val="001B3369"/>
    <w:rsid w:val="001B3546"/>
    <w:rsid w:val="001B36C4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419"/>
    <w:rsid w:val="001C0544"/>
    <w:rsid w:val="001C059D"/>
    <w:rsid w:val="001C08F9"/>
    <w:rsid w:val="001C0B27"/>
    <w:rsid w:val="001C1563"/>
    <w:rsid w:val="001C2266"/>
    <w:rsid w:val="001C25D1"/>
    <w:rsid w:val="001C2E5D"/>
    <w:rsid w:val="001C2E97"/>
    <w:rsid w:val="001C4D2E"/>
    <w:rsid w:val="001C5268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342D"/>
    <w:rsid w:val="001D41E0"/>
    <w:rsid w:val="001D44B4"/>
    <w:rsid w:val="001D44C6"/>
    <w:rsid w:val="001D48B4"/>
    <w:rsid w:val="001D49E4"/>
    <w:rsid w:val="001D5053"/>
    <w:rsid w:val="001D5B80"/>
    <w:rsid w:val="001D7E0F"/>
    <w:rsid w:val="001E1576"/>
    <w:rsid w:val="001E2211"/>
    <w:rsid w:val="001E3C28"/>
    <w:rsid w:val="001E4376"/>
    <w:rsid w:val="001E4491"/>
    <w:rsid w:val="001E5AC9"/>
    <w:rsid w:val="001E5F98"/>
    <w:rsid w:val="001E663F"/>
    <w:rsid w:val="001E6A58"/>
    <w:rsid w:val="001E71FD"/>
    <w:rsid w:val="001E77C4"/>
    <w:rsid w:val="001F0BF0"/>
    <w:rsid w:val="001F124D"/>
    <w:rsid w:val="001F12DF"/>
    <w:rsid w:val="001F163E"/>
    <w:rsid w:val="001F1F79"/>
    <w:rsid w:val="001F2173"/>
    <w:rsid w:val="001F3FD0"/>
    <w:rsid w:val="001F438C"/>
    <w:rsid w:val="001F634D"/>
    <w:rsid w:val="001F6834"/>
    <w:rsid w:val="00200288"/>
    <w:rsid w:val="00200A5B"/>
    <w:rsid w:val="00200CB9"/>
    <w:rsid w:val="00200E07"/>
    <w:rsid w:val="00201B91"/>
    <w:rsid w:val="00202916"/>
    <w:rsid w:val="00203990"/>
    <w:rsid w:val="00203F54"/>
    <w:rsid w:val="002062FF"/>
    <w:rsid w:val="0020649F"/>
    <w:rsid w:val="002069E0"/>
    <w:rsid w:val="00207178"/>
    <w:rsid w:val="00207221"/>
    <w:rsid w:val="00207BD1"/>
    <w:rsid w:val="002101B3"/>
    <w:rsid w:val="002107A7"/>
    <w:rsid w:val="002119D4"/>
    <w:rsid w:val="00214BDF"/>
    <w:rsid w:val="002151F2"/>
    <w:rsid w:val="00215ABC"/>
    <w:rsid w:val="0021667A"/>
    <w:rsid w:val="002166A5"/>
    <w:rsid w:val="00217CC8"/>
    <w:rsid w:val="002200BD"/>
    <w:rsid w:val="002210DC"/>
    <w:rsid w:val="00221AC6"/>
    <w:rsid w:val="002220A4"/>
    <w:rsid w:val="002230AF"/>
    <w:rsid w:val="002230DD"/>
    <w:rsid w:val="00223C9A"/>
    <w:rsid w:val="00224335"/>
    <w:rsid w:val="00224530"/>
    <w:rsid w:val="002254A5"/>
    <w:rsid w:val="00227623"/>
    <w:rsid w:val="00227676"/>
    <w:rsid w:val="002276B8"/>
    <w:rsid w:val="0023060D"/>
    <w:rsid w:val="002318FD"/>
    <w:rsid w:val="00233DA6"/>
    <w:rsid w:val="00233E8F"/>
    <w:rsid w:val="00234E87"/>
    <w:rsid w:val="002351A8"/>
    <w:rsid w:val="00235419"/>
    <w:rsid w:val="00235ACA"/>
    <w:rsid w:val="00236014"/>
    <w:rsid w:val="00236D39"/>
    <w:rsid w:val="002370C5"/>
    <w:rsid w:val="00237744"/>
    <w:rsid w:val="00240095"/>
    <w:rsid w:val="00240844"/>
    <w:rsid w:val="002408BF"/>
    <w:rsid w:val="00240E0D"/>
    <w:rsid w:val="00241B81"/>
    <w:rsid w:val="00242C03"/>
    <w:rsid w:val="00242CBF"/>
    <w:rsid w:val="0024340F"/>
    <w:rsid w:val="0024439D"/>
    <w:rsid w:val="00244528"/>
    <w:rsid w:val="00245366"/>
    <w:rsid w:val="0024658C"/>
    <w:rsid w:val="00246F58"/>
    <w:rsid w:val="002471F5"/>
    <w:rsid w:val="002473AA"/>
    <w:rsid w:val="00247B41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6C78"/>
    <w:rsid w:val="00257365"/>
    <w:rsid w:val="00257DB6"/>
    <w:rsid w:val="002604F0"/>
    <w:rsid w:val="00261139"/>
    <w:rsid w:val="00261305"/>
    <w:rsid w:val="00261E82"/>
    <w:rsid w:val="002630FA"/>
    <w:rsid w:val="0026357B"/>
    <w:rsid w:val="002635BD"/>
    <w:rsid w:val="00263695"/>
    <w:rsid w:val="00264677"/>
    <w:rsid w:val="00264AB6"/>
    <w:rsid w:val="00264C4B"/>
    <w:rsid w:val="002667BA"/>
    <w:rsid w:val="00267B27"/>
    <w:rsid w:val="00270D1A"/>
    <w:rsid w:val="002710BC"/>
    <w:rsid w:val="0027146D"/>
    <w:rsid w:val="00271EA2"/>
    <w:rsid w:val="002721C4"/>
    <w:rsid w:val="002734B6"/>
    <w:rsid w:val="0027463F"/>
    <w:rsid w:val="00275377"/>
    <w:rsid w:val="002756C7"/>
    <w:rsid w:val="00276905"/>
    <w:rsid w:val="00276B73"/>
    <w:rsid w:val="00276FC8"/>
    <w:rsid w:val="00277CC3"/>
    <w:rsid w:val="0028273A"/>
    <w:rsid w:val="00282A1F"/>
    <w:rsid w:val="002837E5"/>
    <w:rsid w:val="00283D85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08CF"/>
    <w:rsid w:val="002912A7"/>
    <w:rsid w:val="0029159B"/>
    <w:rsid w:val="00291CD4"/>
    <w:rsid w:val="002923A0"/>
    <w:rsid w:val="00292691"/>
    <w:rsid w:val="002929E8"/>
    <w:rsid w:val="002930C2"/>
    <w:rsid w:val="0029335F"/>
    <w:rsid w:val="002933DD"/>
    <w:rsid w:val="00293B92"/>
    <w:rsid w:val="0029453B"/>
    <w:rsid w:val="002946C0"/>
    <w:rsid w:val="0029471C"/>
    <w:rsid w:val="002959F4"/>
    <w:rsid w:val="00295A69"/>
    <w:rsid w:val="00295BFC"/>
    <w:rsid w:val="00295C41"/>
    <w:rsid w:val="00296920"/>
    <w:rsid w:val="0029781F"/>
    <w:rsid w:val="00297D6B"/>
    <w:rsid w:val="00297ED6"/>
    <w:rsid w:val="002A00FC"/>
    <w:rsid w:val="002A01B7"/>
    <w:rsid w:val="002A24E4"/>
    <w:rsid w:val="002A296F"/>
    <w:rsid w:val="002A331F"/>
    <w:rsid w:val="002A3778"/>
    <w:rsid w:val="002A3D23"/>
    <w:rsid w:val="002A3DFC"/>
    <w:rsid w:val="002A4060"/>
    <w:rsid w:val="002A4174"/>
    <w:rsid w:val="002A46AC"/>
    <w:rsid w:val="002A49B3"/>
    <w:rsid w:val="002A4FF7"/>
    <w:rsid w:val="002A5CF2"/>
    <w:rsid w:val="002A5DDD"/>
    <w:rsid w:val="002A6182"/>
    <w:rsid w:val="002A642C"/>
    <w:rsid w:val="002A6A71"/>
    <w:rsid w:val="002A6BCC"/>
    <w:rsid w:val="002A7572"/>
    <w:rsid w:val="002A79C7"/>
    <w:rsid w:val="002A7E9E"/>
    <w:rsid w:val="002B0E02"/>
    <w:rsid w:val="002B0FDA"/>
    <w:rsid w:val="002B24A0"/>
    <w:rsid w:val="002B27D0"/>
    <w:rsid w:val="002B2DF1"/>
    <w:rsid w:val="002B3636"/>
    <w:rsid w:val="002B372B"/>
    <w:rsid w:val="002B388C"/>
    <w:rsid w:val="002B4B2A"/>
    <w:rsid w:val="002B55F0"/>
    <w:rsid w:val="002B5A2B"/>
    <w:rsid w:val="002B5C56"/>
    <w:rsid w:val="002B6187"/>
    <w:rsid w:val="002B6A0B"/>
    <w:rsid w:val="002B6F56"/>
    <w:rsid w:val="002C00F3"/>
    <w:rsid w:val="002C0371"/>
    <w:rsid w:val="002C131A"/>
    <w:rsid w:val="002C2321"/>
    <w:rsid w:val="002C241F"/>
    <w:rsid w:val="002C383A"/>
    <w:rsid w:val="002C4ABE"/>
    <w:rsid w:val="002C5883"/>
    <w:rsid w:val="002C60EF"/>
    <w:rsid w:val="002C6B89"/>
    <w:rsid w:val="002D04DD"/>
    <w:rsid w:val="002D060F"/>
    <w:rsid w:val="002D08E4"/>
    <w:rsid w:val="002D0A30"/>
    <w:rsid w:val="002D0F5A"/>
    <w:rsid w:val="002D1909"/>
    <w:rsid w:val="002D3B8C"/>
    <w:rsid w:val="002D46B4"/>
    <w:rsid w:val="002D4763"/>
    <w:rsid w:val="002D4EE5"/>
    <w:rsid w:val="002D5070"/>
    <w:rsid w:val="002D522A"/>
    <w:rsid w:val="002D5DCA"/>
    <w:rsid w:val="002D6B01"/>
    <w:rsid w:val="002D6B3E"/>
    <w:rsid w:val="002D6D0C"/>
    <w:rsid w:val="002D6E6E"/>
    <w:rsid w:val="002D79F2"/>
    <w:rsid w:val="002D7A3D"/>
    <w:rsid w:val="002E0F1B"/>
    <w:rsid w:val="002E1928"/>
    <w:rsid w:val="002E2437"/>
    <w:rsid w:val="002E40B5"/>
    <w:rsid w:val="002E41FB"/>
    <w:rsid w:val="002E4512"/>
    <w:rsid w:val="002E4CD9"/>
    <w:rsid w:val="002E552F"/>
    <w:rsid w:val="002E5A2D"/>
    <w:rsid w:val="002E628B"/>
    <w:rsid w:val="002E676B"/>
    <w:rsid w:val="002E6D30"/>
    <w:rsid w:val="002E78AF"/>
    <w:rsid w:val="002E7FC1"/>
    <w:rsid w:val="002F0DD4"/>
    <w:rsid w:val="002F104F"/>
    <w:rsid w:val="002F167F"/>
    <w:rsid w:val="002F16EF"/>
    <w:rsid w:val="002F1B8F"/>
    <w:rsid w:val="002F24F0"/>
    <w:rsid w:val="002F38F4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924"/>
    <w:rsid w:val="00303E36"/>
    <w:rsid w:val="00304476"/>
    <w:rsid w:val="00305AE6"/>
    <w:rsid w:val="00305BDD"/>
    <w:rsid w:val="0030674A"/>
    <w:rsid w:val="003067B5"/>
    <w:rsid w:val="00306A74"/>
    <w:rsid w:val="003075BA"/>
    <w:rsid w:val="0031003A"/>
    <w:rsid w:val="00310125"/>
    <w:rsid w:val="00310757"/>
    <w:rsid w:val="00310E93"/>
    <w:rsid w:val="00310FA4"/>
    <w:rsid w:val="0031199A"/>
    <w:rsid w:val="00311C38"/>
    <w:rsid w:val="00311E06"/>
    <w:rsid w:val="00311F16"/>
    <w:rsid w:val="003133DD"/>
    <w:rsid w:val="00313596"/>
    <w:rsid w:val="00313A00"/>
    <w:rsid w:val="003141E6"/>
    <w:rsid w:val="00314B0E"/>
    <w:rsid w:val="0031681E"/>
    <w:rsid w:val="00316E86"/>
    <w:rsid w:val="0031712F"/>
    <w:rsid w:val="00317223"/>
    <w:rsid w:val="00320B77"/>
    <w:rsid w:val="00320D60"/>
    <w:rsid w:val="00320EDC"/>
    <w:rsid w:val="003217B4"/>
    <w:rsid w:val="00321BB8"/>
    <w:rsid w:val="00321BFE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27631"/>
    <w:rsid w:val="003304C9"/>
    <w:rsid w:val="0033211C"/>
    <w:rsid w:val="00332837"/>
    <w:rsid w:val="00333954"/>
    <w:rsid w:val="00334203"/>
    <w:rsid w:val="00335271"/>
    <w:rsid w:val="00335A7B"/>
    <w:rsid w:val="003374CD"/>
    <w:rsid w:val="00340566"/>
    <w:rsid w:val="00340594"/>
    <w:rsid w:val="003405DE"/>
    <w:rsid w:val="00340E98"/>
    <w:rsid w:val="00341018"/>
    <w:rsid w:val="003415EF"/>
    <w:rsid w:val="00341837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2F"/>
    <w:rsid w:val="00346F96"/>
    <w:rsid w:val="00350195"/>
    <w:rsid w:val="003501A2"/>
    <w:rsid w:val="00351A3A"/>
    <w:rsid w:val="003523E6"/>
    <w:rsid w:val="003544D2"/>
    <w:rsid w:val="00354E2D"/>
    <w:rsid w:val="003556ED"/>
    <w:rsid w:val="00356959"/>
    <w:rsid w:val="00356AC0"/>
    <w:rsid w:val="00356E49"/>
    <w:rsid w:val="00356E90"/>
    <w:rsid w:val="003570E1"/>
    <w:rsid w:val="00357E98"/>
    <w:rsid w:val="00360646"/>
    <w:rsid w:val="0036087D"/>
    <w:rsid w:val="003613BD"/>
    <w:rsid w:val="00361A88"/>
    <w:rsid w:val="00362C39"/>
    <w:rsid w:val="00363502"/>
    <w:rsid w:val="00363732"/>
    <w:rsid w:val="00363A79"/>
    <w:rsid w:val="0036427D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79D"/>
    <w:rsid w:val="00371A05"/>
    <w:rsid w:val="00371EE3"/>
    <w:rsid w:val="00372D18"/>
    <w:rsid w:val="003737B4"/>
    <w:rsid w:val="00374500"/>
    <w:rsid w:val="003745F2"/>
    <w:rsid w:val="00374E2D"/>
    <w:rsid w:val="003750CE"/>
    <w:rsid w:val="00375463"/>
    <w:rsid w:val="00375A2F"/>
    <w:rsid w:val="00375DED"/>
    <w:rsid w:val="003772F9"/>
    <w:rsid w:val="00377444"/>
    <w:rsid w:val="0037758F"/>
    <w:rsid w:val="003818CB"/>
    <w:rsid w:val="003820E0"/>
    <w:rsid w:val="003839B4"/>
    <w:rsid w:val="00384131"/>
    <w:rsid w:val="003849E6"/>
    <w:rsid w:val="003858FE"/>
    <w:rsid w:val="00385AEE"/>
    <w:rsid w:val="00385C92"/>
    <w:rsid w:val="00385FBB"/>
    <w:rsid w:val="00386F73"/>
    <w:rsid w:val="0038744E"/>
    <w:rsid w:val="0039045F"/>
    <w:rsid w:val="003904F3"/>
    <w:rsid w:val="003905D6"/>
    <w:rsid w:val="00390864"/>
    <w:rsid w:val="00390BB5"/>
    <w:rsid w:val="00390F4D"/>
    <w:rsid w:val="00390FE5"/>
    <w:rsid w:val="003914DB"/>
    <w:rsid w:val="0039196A"/>
    <w:rsid w:val="00391C28"/>
    <w:rsid w:val="00391D8F"/>
    <w:rsid w:val="00391E7B"/>
    <w:rsid w:val="00391FB9"/>
    <w:rsid w:val="00392073"/>
    <w:rsid w:val="00392121"/>
    <w:rsid w:val="0039340A"/>
    <w:rsid w:val="00393EB1"/>
    <w:rsid w:val="00393ED0"/>
    <w:rsid w:val="00394041"/>
    <w:rsid w:val="003945AF"/>
    <w:rsid w:val="003955F3"/>
    <w:rsid w:val="00395D6B"/>
    <w:rsid w:val="00396071"/>
    <w:rsid w:val="00396A80"/>
    <w:rsid w:val="003970A1"/>
    <w:rsid w:val="00397F10"/>
    <w:rsid w:val="003A02D5"/>
    <w:rsid w:val="003A04BD"/>
    <w:rsid w:val="003A1548"/>
    <w:rsid w:val="003A168D"/>
    <w:rsid w:val="003A2720"/>
    <w:rsid w:val="003A27CE"/>
    <w:rsid w:val="003A2825"/>
    <w:rsid w:val="003A2993"/>
    <w:rsid w:val="003A2B96"/>
    <w:rsid w:val="003A2EB4"/>
    <w:rsid w:val="003A3120"/>
    <w:rsid w:val="003A4129"/>
    <w:rsid w:val="003A458C"/>
    <w:rsid w:val="003A698A"/>
    <w:rsid w:val="003A6EDE"/>
    <w:rsid w:val="003A7226"/>
    <w:rsid w:val="003A78B4"/>
    <w:rsid w:val="003A7F32"/>
    <w:rsid w:val="003B1ACC"/>
    <w:rsid w:val="003B2AB8"/>
    <w:rsid w:val="003B2D4B"/>
    <w:rsid w:val="003B2E01"/>
    <w:rsid w:val="003B335D"/>
    <w:rsid w:val="003B4500"/>
    <w:rsid w:val="003B5289"/>
    <w:rsid w:val="003B7873"/>
    <w:rsid w:val="003C0011"/>
    <w:rsid w:val="003C0A35"/>
    <w:rsid w:val="003C0EF6"/>
    <w:rsid w:val="003C1729"/>
    <w:rsid w:val="003C270F"/>
    <w:rsid w:val="003C3C74"/>
    <w:rsid w:val="003C4112"/>
    <w:rsid w:val="003C4281"/>
    <w:rsid w:val="003C4447"/>
    <w:rsid w:val="003C49B1"/>
    <w:rsid w:val="003C6C2F"/>
    <w:rsid w:val="003C7499"/>
    <w:rsid w:val="003C780E"/>
    <w:rsid w:val="003C7891"/>
    <w:rsid w:val="003D0242"/>
    <w:rsid w:val="003D1978"/>
    <w:rsid w:val="003D1CC9"/>
    <w:rsid w:val="003D1CD3"/>
    <w:rsid w:val="003D1F2E"/>
    <w:rsid w:val="003D1F84"/>
    <w:rsid w:val="003D20E9"/>
    <w:rsid w:val="003D273A"/>
    <w:rsid w:val="003D6A39"/>
    <w:rsid w:val="003D7C3B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E7FAE"/>
    <w:rsid w:val="003F0084"/>
    <w:rsid w:val="003F0AF8"/>
    <w:rsid w:val="003F13CA"/>
    <w:rsid w:val="003F2116"/>
    <w:rsid w:val="003F2D80"/>
    <w:rsid w:val="003F38B8"/>
    <w:rsid w:val="003F3A9F"/>
    <w:rsid w:val="003F3FD4"/>
    <w:rsid w:val="003F40A9"/>
    <w:rsid w:val="003F5D68"/>
    <w:rsid w:val="003F61FF"/>
    <w:rsid w:val="003F69A4"/>
    <w:rsid w:val="003F7188"/>
    <w:rsid w:val="003F7699"/>
    <w:rsid w:val="004010EA"/>
    <w:rsid w:val="004013EE"/>
    <w:rsid w:val="0040247B"/>
    <w:rsid w:val="00403114"/>
    <w:rsid w:val="00403B0B"/>
    <w:rsid w:val="00404575"/>
    <w:rsid w:val="004047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0A04"/>
    <w:rsid w:val="0041138A"/>
    <w:rsid w:val="00411883"/>
    <w:rsid w:val="00411AAE"/>
    <w:rsid w:val="00412071"/>
    <w:rsid w:val="00412325"/>
    <w:rsid w:val="00412B93"/>
    <w:rsid w:val="0041372E"/>
    <w:rsid w:val="00413DDA"/>
    <w:rsid w:val="00413FF5"/>
    <w:rsid w:val="00414BAF"/>
    <w:rsid w:val="004154A3"/>
    <w:rsid w:val="0041630D"/>
    <w:rsid w:val="00416D5C"/>
    <w:rsid w:val="00417278"/>
    <w:rsid w:val="004202E1"/>
    <w:rsid w:val="004225A8"/>
    <w:rsid w:val="00423374"/>
    <w:rsid w:val="00423A94"/>
    <w:rsid w:val="00423BD0"/>
    <w:rsid w:val="00423BE0"/>
    <w:rsid w:val="00423D3F"/>
    <w:rsid w:val="00423EB2"/>
    <w:rsid w:val="00423FB0"/>
    <w:rsid w:val="00424740"/>
    <w:rsid w:val="004258F4"/>
    <w:rsid w:val="00426477"/>
    <w:rsid w:val="004264B4"/>
    <w:rsid w:val="004276A3"/>
    <w:rsid w:val="00427A68"/>
    <w:rsid w:val="00431272"/>
    <w:rsid w:val="0043158B"/>
    <w:rsid w:val="004316A3"/>
    <w:rsid w:val="0043174D"/>
    <w:rsid w:val="0043292E"/>
    <w:rsid w:val="00433B80"/>
    <w:rsid w:val="00433DE9"/>
    <w:rsid w:val="00434D20"/>
    <w:rsid w:val="00435166"/>
    <w:rsid w:val="004352BA"/>
    <w:rsid w:val="00437C47"/>
    <w:rsid w:val="00440277"/>
    <w:rsid w:val="004412C3"/>
    <w:rsid w:val="0044168F"/>
    <w:rsid w:val="00442B1E"/>
    <w:rsid w:val="00442C4B"/>
    <w:rsid w:val="0044366C"/>
    <w:rsid w:val="00445623"/>
    <w:rsid w:val="00446DC5"/>
    <w:rsid w:val="00446E26"/>
    <w:rsid w:val="00446F61"/>
    <w:rsid w:val="0044725C"/>
    <w:rsid w:val="00447E94"/>
    <w:rsid w:val="00451693"/>
    <w:rsid w:val="00452F29"/>
    <w:rsid w:val="00452F73"/>
    <w:rsid w:val="00454AA5"/>
    <w:rsid w:val="00454B08"/>
    <w:rsid w:val="00454B34"/>
    <w:rsid w:val="00455A28"/>
    <w:rsid w:val="0045662B"/>
    <w:rsid w:val="00456B86"/>
    <w:rsid w:val="00456D14"/>
    <w:rsid w:val="00460182"/>
    <w:rsid w:val="00460210"/>
    <w:rsid w:val="0046035F"/>
    <w:rsid w:val="004608E6"/>
    <w:rsid w:val="00461BA6"/>
    <w:rsid w:val="00461BE5"/>
    <w:rsid w:val="00462FB9"/>
    <w:rsid w:val="004635B9"/>
    <w:rsid w:val="00464492"/>
    <w:rsid w:val="0046471F"/>
    <w:rsid w:val="00464847"/>
    <w:rsid w:val="00464864"/>
    <w:rsid w:val="00464EDA"/>
    <w:rsid w:val="004656D5"/>
    <w:rsid w:val="00466CE0"/>
    <w:rsid w:val="0046750E"/>
    <w:rsid w:val="004677B4"/>
    <w:rsid w:val="0046783B"/>
    <w:rsid w:val="00470786"/>
    <w:rsid w:val="00470E36"/>
    <w:rsid w:val="00471249"/>
    <w:rsid w:val="004717D0"/>
    <w:rsid w:val="0047286F"/>
    <w:rsid w:val="0047288B"/>
    <w:rsid w:val="00472EDE"/>
    <w:rsid w:val="0047313F"/>
    <w:rsid w:val="0047436D"/>
    <w:rsid w:val="004749C0"/>
    <w:rsid w:val="0047565C"/>
    <w:rsid w:val="00475789"/>
    <w:rsid w:val="00475D8D"/>
    <w:rsid w:val="004760D5"/>
    <w:rsid w:val="004763FF"/>
    <w:rsid w:val="00477768"/>
    <w:rsid w:val="004779EB"/>
    <w:rsid w:val="00477D18"/>
    <w:rsid w:val="00477D70"/>
    <w:rsid w:val="00481CF1"/>
    <w:rsid w:val="00482323"/>
    <w:rsid w:val="00483493"/>
    <w:rsid w:val="00483764"/>
    <w:rsid w:val="00484416"/>
    <w:rsid w:val="004857C7"/>
    <w:rsid w:val="0048693D"/>
    <w:rsid w:val="00486BFF"/>
    <w:rsid w:val="0048739E"/>
    <w:rsid w:val="00487DF3"/>
    <w:rsid w:val="0049037C"/>
    <w:rsid w:val="00490EA7"/>
    <w:rsid w:val="004921EB"/>
    <w:rsid w:val="004926BC"/>
    <w:rsid w:val="00492CEF"/>
    <w:rsid w:val="00493379"/>
    <w:rsid w:val="004937F5"/>
    <w:rsid w:val="00494047"/>
    <w:rsid w:val="00494EBB"/>
    <w:rsid w:val="00495F33"/>
    <w:rsid w:val="00496A81"/>
    <w:rsid w:val="00496ECA"/>
    <w:rsid w:val="004970DF"/>
    <w:rsid w:val="00497AC5"/>
    <w:rsid w:val="00497B34"/>
    <w:rsid w:val="00497C22"/>
    <w:rsid w:val="00497C81"/>
    <w:rsid w:val="004A09F7"/>
    <w:rsid w:val="004A19C7"/>
    <w:rsid w:val="004A3391"/>
    <w:rsid w:val="004A33B6"/>
    <w:rsid w:val="004A363D"/>
    <w:rsid w:val="004A4E90"/>
    <w:rsid w:val="004A5CCD"/>
    <w:rsid w:val="004A677E"/>
    <w:rsid w:val="004A78A5"/>
    <w:rsid w:val="004A7A9E"/>
    <w:rsid w:val="004B0359"/>
    <w:rsid w:val="004B05AF"/>
    <w:rsid w:val="004B11A3"/>
    <w:rsid w:val="004B199A"/>
    <w:rsid w:val="004B2B2A"/>
    <w:rsid w:val="004B2E99"/>
    <w:rsid w:val="004B34EB"/>
    <w:rsid w:val="004B3A76"/>
    <w:rsid w:val="004B42AA"/>
    <w:rsid w:val="004B4782"/>
    <w:rsid w:val="004B66CC"/>
    <w:rsid w:val="004B7269"/>
    <w:rsid w:val="004B72E2"/>
    <w:rsid w:val="004B7482"/>
    <w:rsid w:val="004B7A9F"/>
    <w:rsid w:val="004B7CE0"/>
    <w:rsid w:val="004B7DB2"/>
    <w:rsid w:val="004C03B2"/>
    <w:rsid w:val="004C080C"/>
    <w:rsid w:val="004C10CE"/>
    <w:rsid w:val="004C10E6"/>
    <w:rsid w:val="004C23D2"/>
    <w:rsid w:val="004C292D"/>
    <w:rsid w:val="004C2F10"/>
    <w:rsid w:val="004C33FB"/>
    <w:rsid w:val="004C35D2"/>
    <w:rsid w:val="004C3C6D"/>
    <w:rsid w:val="004C3EC7"/>
    <w:rsid w:val="004C4178"/>
    <w:rsid w:val="004C46FD"/>
    <w:rsid w:val="004C4CF6"/>
    <w:rsid w:val="004C60E9"/>
    <w:rsid w:val="004C62A4"/>
    <w:rsid w:val="004C63EA"/>
    <w:rsid w:val="004C6792"/>
    <w:rsid w:val="004C691E"/>
    <w:rsid w:val="004C6B21"/>
    <w:rsid w:val="004C7AFF"/>
    <w:rsid w:val="004D132F"/>
    <w:rsid w:val="004D1DC8"/>
    <w:rsid w:val="004D27AF"/>
    <w:rsid w:val="004D39C4"/>
    <w:rsid w:val="004D3EF4"/>
    <w:rsid w:val="004D4F35"/>
    <w:rsid w:val="004D5CD5"/>
    <w:rsid w:val="004D5ECB"/>
    <w:rsid w:val="004D6089"/>
    <w:rsid w:val="004D6D41"/>
    <w:rsid w:val="004D73BD"/>
    <w:rsid w:val="004D7747"/>
    <w:rsid w:val="004D7D4A"/>
    <w:rsid w:val="004D7EDF"/>
    <w:rsid w:val="004E006A"/>
    <w:rsid w:val="004E0115"/>
    <w:rsid w:val="004E0684"/>
    <w:rsid w:val="004E141B"/>
    <w:rsid w:val="004E1C38"/>
    <w:rsid w:val="004E2521"/>
    <w:rsid w:val="004E3829"/>
    <w:rsid w:val="004E475F"/>
    <w:rsid w:val="004E47B8"/>
    <w:rsid w:val="004E5556"/>
    <w:rsid w:val="004E5ABD"/>
    <w:rsid w:val="004E6B28"/>
    <w:rsid w:val="004E6F15"/>
    <w:rsid w:val="004E702F"/>
    <w:rsid w:val="004E70E1"/>
    <w:rsid w:val="004F02EC"/>
    <w:rsid w:val="004F115A"/>
    <w:rsid w:val="004F174F"/>
    <w:rsid w:val="004F18B2"/>
    <w:rsid w:val="004F1B8F"/>
    <w:rsid w:val="004F1E08"/>
    <w:rsid w:val="004F2840"/>
    <w:rsid w:val="004F2F2E"/>
    <w:rsid w:val="004F2FA0"/>
    <w:rsid w:val="004F31D3"/>
    <w:rsid w:val="004F4368"/>
    <w:rsid w:val="004F4970"/>
    <w:rsid w:val="004F4E29"/>
    <w:rsid w:val="004F5CA0"/>
    <w:rsid w:val="004F60F8"/>
    <w:rsid w:val="004F6A9F"/>
    <w:rsid w:val="004F6B17"/>
    <w:rsid w:val="004F7620"/>
    <w:rsid w:val="00500944"/>
    <w:rsid w:val="0050136E"/>
    <w:rsid w:val="00502419"/>
    <w:rsid w:val="0050242F"/>
    <w:rsid w:val="00502E22"/>
    <w:rsid w:val="00503637"/>
    <w:rsid w:val="005036F9"/>
    <w:rsid w:val="00503924"/>
    <w:rsid w:val="00503941"/>
    <w:rsid w:val="00504608"/>
    <w:rsid w:val="0050510C"/>
    <w:rsid w:val="00505C46"/>
    <w:rsid w:val="005062BE"/>
    <w:rsid w:val="00506CF9"/>
    <w:rsid w:val="005105B2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4390"/>
    <w:rsid w:val="00515616"/>
    <w:rsid w:val="00515A1D"/>
    <w:rsid w:val="00516ECB"/>
    <w:rsid w:val="00517149"/>
    <w:rsid w:val="00520C20"/>
    <w:rsid w:val="00520CF2"/>
    <w:rsid w:val="0052255F"/>
    <w:rsid w:val="00522E3A"/>
    <w:rsid w:val="005235BA"/>
    <w:rsid w:val="00523BC4"/>
    <w:rsid w:val="0052488B"/>
    <w:rsid w:val="00524ADA"/>
    <w:rsid w:val="005258C0"/>
    <w:rsid w:val="00525D42"/>
    <w:rsid w:val="00527938"/>
    <w:rsid w:val="00527B6A"/>
    <w:rsid w:val="00527DAE"/>
    <w:rsid w:val="00530724"/>
    <w:rsid w:val="00531031"/>
    <w:rsid w:val="005310AB"/>
    <w:rsid w:val="005321A5"/>
    <w:rsid w:val="00532642"/>
    <w:rsid w:val="00532726"/>
    <w:rsid w:val="00533311"/>
    <w:rsid w:val="005338BE"/>
    <w:rsid w:val="00533F37"/>
    <w:rsid w:val="005343C5"/>
    <w:rsid w:val="00534D3E"/>
    <w:rsid w:val="005374CC"/>
    <w:rsid w:val="005376A2"/>
    <w:rsid w:val="00537BFA"/>
    <w:rsid w:val="00537EC1"/>
    <w:rsid w:val="005418A0"/>
    <w:rsid w:val="00541E1B"/>
    <w:rsid w:val="00542A04"/>
    <w:rsid w:val="00542A23"/>
    <w:rsid w:val="00542CEA"/>
    <w:rsid w:val="0054355C"/>
    <w:rsid w:val="0054374A"/>
    <w:rsid w:val="00543D81"/>
    <w:rsid w:val="0054400B"/>
    <w:rsid w:val="00544689"/>
    <w:rsid w:val="00545BC6"/>
    <w:rsid w:val="00547603"/>
    <w:rsid w:val="00547C52"/>
    <w:rsid w:val="005504E7"/>
    <w:rsid w:val="00551AE9"/>
    <w:rsid w:val="00553464"/>
    <w:rsid w:val="005537A7"/>
    <w:rsid w:val="00554C0D"/>
    <w:rsid w:val="00554E50"/>
    <w:rsid w:val="0055529C"/>
    <w:rsid w:val="0055759B"/>
    <w:rsid w:val="00557627"/>
    <w:rsid w:val="00560B23"/>
    <w:rsid w:val="00561ABD"/>
    <w:rsid w:val="0056236B"/>
    <w:rsid w:val="00562F8E"/>
    <w:rsid w:val="00564715"/>
    <w:rsid w:val="00564857"/>
    <w:rsid w:val="005654B6"/>
    <w:rsid w:val="00565D45"/>
    <w:rsid w:val="00565E27"/>
    <w:rsid w:val="005663CF"/>
    <w:rsid w:val="0056650E"/>
    <w:rsid w:val="00567270"/>
    <w:rsid w:val="0056777D"/>
    <w:rsid w:val="00567A01"/>
    <w:rsid w:val="00572393"/>
    <w:rsid w:val="005736AD"/>
    <w:rsid w:val="005738C9"/>
    <w:rsid w:val="00573A7C"/>
    <w:rsid w:val="00573AFA"/>
    <w:rsid w:val="00573FB5"/>
    <w:rsid w:val="00574309"/>
    <w:rsid w:val="005747EE"/>
    <w:rsid w:val="00574A4F"/>
    <w:rsid w:val="0057749E"/>
    <w:rsid w:val="00577932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249"/>
    <w:rsid w:val="00587A39"/>
    <w:rsid w:val="00587EB1"/>
    <w:rsid w:val="00590113"/>
    <w:rsid w:val="00590B1B"/>
    <w:rsid w:val="00590CF2"/>
    <w:rsid w:val="0059143B"/>
    <w:rsid w:val="005915A9"/>
    <w:rsid w:val="00591FEA"/>
    <w:rsid w:val="00592743"/>
    <w:rsid w:val="00593A60"/>
    <w:rsid w:val="00594423"/>
    <w:rsid w:val="00594B71"/>
    <w:rsid w:val="00595704"/>
    <w:rsid w:val="00597826"/>
    <w:rsid w:val="005A00AD"/>
    <w:rsid w:val="005A0A7D"/>
    <w:rsid w:val="005A0D89"/>
    <w:rsid w:val="005A11D1"/>
    <w:rsid w:val="005A237B"/>
    <w:rsid w:val="005A2B0A"/>
    <w:rsid w:val="005A320B"/>
    <w:rsid w:val="005A32E2"/>
    <w:rsid w:val="005A34BE"/>
    <w:rsid w:val="005A37DF"/>
    <w:rsid w:val="005A6110"/>
    <w:rsid w:val="005A65B5"/>
    <w:rsid w:val="005A6B55"/>
    <w:rsid w:val="005A6E19"/>
    <w:rsid w:val="005A774F"/>
    <w:rsid w:val="005A7E57"/>
    <w:rsid w:val="005B1B9A"/>
    <w:rsid w:val="005B1F11"/>
    <w:rsid w:val="005B2A80"/>
    <w:rsid w:val="005B307F"/>
    <w:rsid w:val="005B338A"/>
    <w:rsid w:val="005B38D5"/>
    <w:rsid w:val="005B3908"/>
    <w:rsid w:val="005B4501"/>
    <w:rsid w:val="005B4600"/>
    <w:rsid w:val="005B46CA"/>
    <w:rsid w:val="005B547F"/>
    <w:rsid w:val="005B6430"/>
    <w:rsid w:val="005B6F2B"/>
    <w:rsid w:val="005C062B"/>
    <w:rsid w:val="005C0829"/>
    <w:rsid w:val="005C1082"/>
    <w:rsid w:val="005C1584"/>
    <w:rsid w:val="005C1B3A"/>
    <w:rsid w:val="005C2DE6"/>
    <w:rsid w:val="005C3101"/>
    <w:rsid w:val="005C3EFF"/>
    <w:rsid w:val="005C4980"/>
    <w:rsid w:val="005C51E1"/>
    <w:rsid w:val="005C648B"/>
    <w:rsid w:val="005C6E16"/>
    <w:rsid w:val="005C70DC"/>
    <w:rsid w:val="005C795E"/>
    <w:rsid w:val="005C7F7B"/>
    <w:rsid w:val="005D0473"/>
    <w:rsid w:val="005D08A9"/>
    <w:rsid w:val="005D156D"/>
    <w:rsid w:val="005D2108"/>
    <w:rsid w:val="005D2FD0"/>
    <w:rsid w:val="005D4111"/>
    <w:rsid w:val="005D42FA"/>
    <w:rsid w:val="005D5607"/>
    <w:rsid w:val="005D6665"/>
    <w:rsid w:val="005D68BE"/>
    <w:rsid w:val="005D6B89"/>
    <w:rsid w:val="005D6F33"/>
    <w:rsid w:val="005D7390"/>
    <w:rsid w:val="005D75A3"/>
    <w:rsid w:val="005D7990"/>
    <w:rsid w:val="005D7B9C"/>
    <w:rsid w:val="005D7BEE"/>
    <w:rsid w:val="005D7F30"/>
    <w:rsid w:val="005E1860"/>
    <w:rsid w:val="005E2898"/>
    <w:rsid w:val="005E2EB7"/>
    <w:rsid w:val="005E338F"/>
    <w:rsid w:val="005E35CA"/>
    <w:rsid w:val="005E5285"/>
    <w:rsid w:val="005E5D74"/>
    <w:rsid w:val="005E6064"/>
    <w:rsid w:val="005E6C5A"/>
    <w:rsid w:val="005F0666"/>
    <w:rsid w:val="005F1A0A"/>
    <w:rsid w:val="005F1FAE"/>
    <w:rsid w:val="005F2BED"/>
    <w:rsid w:val="005F2D81"/>
    <w:rsid w:val="005F342A"/>
    <w:rsid w:val="005F3B1D"/>
    <w:rsid w:val="005F3C64"/>
    <w:rsid w:val="005F442C"/>
    <w:rsid w:val="005F4E78"/>
    <w:rsid w:val="005F5B05"/>
    <w:rsid w:val="005F618A"/>
    <w:rsid w:val="005F6771"/>
    <w:rsid w:val="005F6843"/>
    <w:rsid w:val="005F6B6A"/>
    <w:rsid w:val="005F6CD8"/>
    <w:rsid w:val="005F71C1"/>
    <w:rsid w:val="005F740C"/>
    <w:rsid w:val="005F7D39"/>
    <w:rsid w:val="00600B1B"/>
    <w:rsid w:val="006015D3"/>
    <w:rsid w:val="006017BC"/>
    <w:rsid w:val="00601C9A"/>
    <w:rsid w:val="006028E4"/>
    <w:rsid w:val="00602AD3"/>
    <w:rsid w:val="006043B2"/>
    <w:rsid w:val="006049B1"/>
    <w:rsid w:val="00604BB2"/>
    <w:rsid w:val="006058AC"/>
    <w:rsid w:val="00605BEE"/>
    <w:rsid w:val="00605E0E"/>
    <w:rsid w:val="00607CF4"/>
    <w:rsid w:val="006100D1"/>
    <w:rsid w:val="00610EE2"/>
    <w:rsid w:val="00612555"/>
    <w:rsid w:val="00613E63"/>
    <w:rsid w:val="0061437F"/>
    <w:rsid w:val="006151A4"/>
    <w:rsid w:val="0061558C"/>
    <w:rsid w:val="006155E9"/>
    <w:rsid w:val="00616720"/>
    <w:rsid w:val="006170B4"/>
    <w:rsid w:val="00620115"/>
    <w:rsid w:val="00620220"/>
    <w:rsid w:val="0062025B"/>
    <w:rsid w:val="00620B28"/>
    <w:rsid w:val="00620F5C"/>
    <w:rsid w:val="0062195C"/>
    <w:rsid w:val="00622356"/>
    <w:rsid w:val="006226F7"/>
    <w:rsid w:val="006227C1"/>
    <w:rsid w:val="006229C4"/>
    <w:rsid w:val="00622A7D"/>
    <w:rsid w:val="006239E6"/>
    <w:rsid w:val="0062464D"/>
    <w:rsid w:val="006261BD"/>
    <w:rsid w:val="00626CE4"/>
    <w:rsid w:val="006270F5"/>
    <w:rsid w:val="00627F88"/>
    <w:rsid w:val="00627FCC"/>
    <w:rsid w:val="00627FF2"/>
    <w:rsid w:val="00630204"/>
    <w:rsid w:val="0063241C"/>
    <w:rsid w:val="00632C37"/>
    <w:rsid w:val="0063309A"/>
    <w:rsid w:val="00633522"/>
    <w:rsid w:val="00633C3D"/>
    <w:rsid w:val="00634282"/>
    <w:rsid w:val="006348B7"/>
    <w:rsid w:val="00635A83"/>
    <w:rsid w:val="00635CDD"/>
    <w:rsid w:val="006363D0"/>
    <w:rsid w:val="00636E30"/>
    <w:rsid w:val="006376F7"/>
    <w:rsid w:val="00637AAE"/>
    <w:rsid w:val="006404F8"/>
    <w:rsid w:val="00641248"/>
    <w:rsid w:val="00642403"/>
    <w:rsid w:val="00642A72"/>
    <w:rsid w:val="00643EEC"/>
    <w:rsid w:val="0064466C"/>
    <w:rsid w:val="00645625"/>
    <w:rsid w:val="00645E03"/>
    <w:rsid w:val="006460C9"/>
    <w:rsid w:val="00646207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3423"/>
    <w:rsid w:val="006546C2"/>
    <w:rsid w:val="00654719"/>
    <w:rsid w:val="0065478B"/>
    <w:rsid w:val="00654B1F"/>
    <w:rsid w:val="00654BD6"/>
    <w:rsid w:val="00655406"/>
    <w:rsid w:val="0065573A"/>
    <w:rsid w:val="00655A19"/>
    <w:rsid w:val="00655B61"/>
    <w:rsid w:val="006564C9"/>
    <w:rsid w:val="00656B40"/>
    <w:rsid w:val="00656CD4"/>
    <w:rsid w:val="00656FB9"/>
    <w:rsid w:val="006578E0"/>
    <w:rsid w:val="00657DAD"/>
    <w:rsid w:val="006608B3"/>
    <w:rsid w:val="00660947"/>
    <w:rsid w:val="00660A35"/>
    <w:rsid w:val="00660C45"/>
    <w:rsid w:val="00660DBA"/>
    <w:rsid w:val="00661496"/>
    <w:rsid w:val="00661BDB"/>
    <w:rsid w:val="00662B3B"/>
    <w:rsid w:val="006634B1"/>
    <w:rsid w:val="00663849"/>
    <w:rsid w:val="00664274"/>
    <w:rsid w:val="006642C8"/>
    <w:rsid w:val="006649FF"/>
    <w:rsid w:val="00664A21"/>
    <w:rsid w:val="00664EC9"/>
    <w:rsid w:val="0066578A"/>
    <w:rsid w:val="006660AB"/>
    <w:rsid w:val="00666531"/>
    <w:rsid w:val="00666E7B"/>
    <w:rsid w:val="00667799"/>
    <w:rsid w:val="00667CB6"/>
    <w:rsid w:val="00670B00"/>
    <w:rsid w:val="00670B80"/>
    <w:rsid w:val="00670EBC"/>
    <w:rsid w:val="00674C25"/>
    <w:rsid w:val="00675073"/>
    <w:rsid w:val="0067528C"/>
    <w:rsid w:val="006759E5"/>
    <w:rsid w:val="00675ACC"/>
    <w:rsid w:val="00676277"/>
    <w:rsid w:val="006768A6"/>
    <w:rsid w:val="00676EDB"/>
    <w:rsid w:val="00676F1A"/>
    <w:rsid w:val="00677386"/>
    <w:rsid w:val="0067749B"/>
    <w:rsid w:val="00677776"/>
    <w:rsid w:val="00680C49"/>
    <w:rsid w:val="00681C7C"/>
    <w:rsid w:val="00681EA0"/>
    <w:rsid w:val="0068353C"/>
    <w:rsid w:val="0068389D"/>
    <w:rsid w:val="00684A23"/>
    <w:rsid w:val="00684AAE"/>
    <w:rsid w:val="0068535D"/>
    <w:rsid w:val="0068581D"/>
    <w:rsid w:val="0068609B"/>
    <w:rsid w:val="00686847"/>
    <w:rsid w:val="0068732D"/>
    <w:rsid w:val="006875C9"/>
    <w:rsid w:val="00687840"/>
    <w:rsid w:val="006900AD"/>
    <w:rsid w:val="006901B5"/>
    <w:rsid w:val="006903F8"/>
    <w:rsid w:val="006909EF"/>
    <w:rsid w:val="00692EFA"/>
    <w:rsid w:val="006931B0"/>
    <w:rsid w:val="0069366E"/>
    <w:rsid w:val="00693E0A"/>
    <w:rsid w:val="00693F57"/>
    <w:rsid w:val="00694464"/>
    <w:rsid w:val="0069498C"/>
    <w:rsid w:val="00694B41"/>
    <w:rsid w:val="00694E0D"/>
    <w:rsid w:val="00694ED3"/>
    <w:rsid w:val="00695432"/>
    <w:rsid w:val="00695553"/>
    <w:rsid w:val="00695760"/>
    <w:rsid w:val="00695784"/>
    <w:rsid w:val="0069606D"/>
    <w:rsid w:val="006A0001"/>
    <w:rsid w:val="006A0BF6"/>
    <w:rsid w:val="006A0CA6"/>
    <w:rsid w:val="006A21F1"/>
    <w:rsid w:val="006A24E2"/>
    <w:rsid w:val="006A2C29"/>
    <w:rsid w:val="006A32F6"/>
    <w:rsid w:val="006A3A28"/>
    <w:rsid w:val="006A3CFA"/>
    <w:rsid w:val="006A3D5C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15F4"/>
    <w:rsid w:val="006B1AC0"/>
    <w:rsid w:val="006B22E0"/>
    <w:rsid w:val="006B31FD"/>
    <w:rsid w:val="006B364F"/>
    <w:rsid w:val="006B3AA8"/>
    <w:rsid w:val="006B4034"/>
    <w:rsid w:val="006B419B"/>
    <w:rsid w:val="006B4793"/>
    <w:rsid w:val="006B4B31"/>
    <w:rsid w:val="006B4E12"/>
    <w:rsid w:val="006B559C"/>
    <w:rsid w:val="006B5AA7"/>
    <w:rsid w:val="006B5AAF"/>
    <w:rsid w:val="006B5FBC"/>
    <w:rsid w:val="006B6008"/>
    <w:rsid w:val="006B617A"/>
    <w:rsid w:val="006B7E6E"/>
    <w:rsid w:val="006C03B5"/>
    <w:rsid w:val="006C0587"/>
    <w:rsid w:val="006C07C3"/>
    <w:rsid w:val="006C0E25"/>
    <w:rsid w:val="006C2A6E"/>
    <w:rsid w:val="006C2B3E"/>
    <w:rsid w:val="006C30E6"/>
    <w:rsid w:val="006C363F"/>
    <w:rsid w:val="006C3787"/>
    <w:rsid w:val="006C38DC"/>
    <w:rsid w:val="006C3C4A"/>
    <w:rsid w:val="006C4268"/>
    <w:rsid w:val="006C4E7F"/>
    <w:rsid w:val="006C565B"/>
    <w:rsid w:val="006C585F"/>
    <w:rsid w:val="006C5A2C"/>
    <w:rsid w:val="006C6309"/>
    <w:rsid w:val="006C6E94"/>
    <w:rsid w:val="006C7444"/>
    <w:rsid w:val="006C7B05"/>
    <w:rsid w:val="006D0A1A"/>
    <w:rsid w:val="006D13A2"/>
    <w:rsid w:val="006D1BC7"/>
    <w:rsid w:val="006D2213"/>
    <w:rsid w:val="006D284E"/>
    <w:rsid w:val="006D31FC"/>
    <w:rsid w:val="006D37A3"/>
    <w:rsid w:val="006D4497"/>
    <w:rsid w:val="006D66F6"/>
    <w:rsid w:val="006D6C7B"/>
    <w:rsid w:val="006D751C"/>
    <w:rsid w:val="006E08D0"/>
    <w:rsid w:val="006E0D1D"/>
    <w:rsid w:val="006E0EFD"/>
    <w:rsid w:val="006E1918"/>
    <w:rsid w:val="006E1F3B"/>
    <w:rsid w:val="006E30AA"/>
    <w:rsid w:val="006E47B4"/>
    <w:rsid w:val="006E4E35"/>
    <w:rsid w:val="006E515E"/>
    <w:rsid w:val="006E5993"/>
    <w:rsid w:val="006E65D4"/>
    <w:rsid w:val="006E7C4F"/>
    <w:rsid w:val="006F004E"/>
    <w:rsid w:val="006F0374"/>
    <w:rsid w:val="006F2CC8"/>
    <w:rsid w:val="006F2E32"/>
    <w:rsid w:val="006F3065"/>
    <w:rsid w:val="006F34D2"/>
    <w:rsid w:val="006F3725"/>
    <w:rsid w:val="006F37EF"/>
    <w:rsid w:val="006F3969"/>
    <w:rsid w:val="006F39CE"/>
    <w:rsid w:val="006F3A68"/>
    <w:rsid w:val="006F416A"/>
    <w:rsid w:val="006F5D18"/>
    <w:rsid w:val="006F68DE"/>
    <w:rsid w:val="006F7D82"/>
    <w:rsid w:val="006F7E3B"/>
    <w:rsid w:val="007003CD"/>
    <w:rsid w:val="0070040D"/>
    <w:rsid w:val="00700650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928"/>
    <w:rsid w:val="0070458A"/>
    <w:rsid w:val="00704B86"/>
    <w:rsid w:val="0070547E"/>
    <w:rsid w:val="00706F5D"/>
    <w:rsid w:val="00707387"/>
    <w:rsid w:val="00707B19"/>
    <w:rsid w:val="0071077B"/>
    <w:rsid w:val="00710989"/>
    <w:rsid w:val="00710BFC"/>
    <w:rsid w:val="0071105A"/>
    <w:rsid w:val="007114DD"/>
    <w:rsid w:val="007119E6"/>
    <w:rsid w:val="00711B8A"/>
    <w:rsid w:val="00711E08"/>
    <w:rsid w:val="0071215A"/>
    <w:rsid w:val="007129F9"/>
    <w:rsid w:val="0071356A"/>
    <w:rsid w:val="00715241"/>
    <w:rsid w:val="00715370"/>
    <w:rsid w:val="00715393"/>
    <w:rsid w:val="0071623B"/>
    <w:rsid w:val="00716CF0"/>
    <w:rsid w:val="00716D96"/>
    <w:rsid w:val="007171B7"/>
    <w:rsid w:val="00717F63"/>
    <w:rsid w:val="0072046C"/>
    <w:rsid w:val="0072083E"/>
    <w:rsid w:val="0072117D"/>
    <w:rsid w:val="0072120D"/>
    <w:rsid w:val="00721FDA"/>
    <w:rsid w:val="007222AA"/>
    <w:rsid w:val="007223E8"/>
    <w:rsid w:val="0072243D"/>
    <w:rsid w:val="0072267A"/>
    <w:rsid w:val="007228E3"/>
    <w:rsid w:val="00722900"/>
    <w:rsid w:val="00723F0D"/>
    <w:rsid w:val="007241AC"/>
    <w:rsid w:val="0072489E"/>
    <w:rsid w:val="00724B01"/>
    <w:rsid w:val="00724F7F"/>
    <w:rsid w:val="00725898"/>
    <w:rsid w:val="00725F5C"/>
    <w:rsid w:val="00726741"/>
    <w:rsid w:val="007267CD"/>
    <w:rsid w:val="00727209"/>
    <w:rsid w:val="00727A3E"/>
    <w:rsid w:val="00730359"/>
    <w:rsid w:val="007309F1"/>
    <w:rsid w:val="00731989"/>
    <w:rsid w:val="00731B00"/>
    <w:rsid w:val="00732070"/>
    <w:rsid w:val="0073272C"/>
    <w:rsid w:val="00732A16"/>
    <w:rsid w:val="00732DDF"/>
    <w:rsid w:val="00732FF7"/>
    <w:rsid w:val="0073322D"/>
    <w:rsid w:val="007333C2"/>
    <w:rsid w:val="0073419A"/>
    <w:rsid w:val="00734A8A"/>
    <w:rsid w:val="00735006"/>
    <w:rsid w:val="00736A8B"/>
    <w:rsid w:val="00736E31"/>
    <w:rsid w:val="007373F7"/>
    <w:rsid w:val="007413A5"/>
    <w:rsid w:val="007434CD"/>
    <w:rsid w:val="00743562"/>
    <w:rsid w:val="007436F2"/>
    <w:rsid w:val="00743AC4"/>
    <w:rsid w:val="007451BE"/>
    <w:rsid w:val="00745657"/>
    <w:rsid w:val="007458DA"/>
    <w:rsid w:val="00747993"/>
    <w:rsid w:val="00750143"/>
    <w:rsid w:val="007510A4"/>
    <w:rsid w:val="00751E5D"/>
    <w:rsid w:val="00752C53"/>
    <w:rsid w:val="007530B6"/>
    <w:rsid w:val="00753651"/>
    <w:rsid w:val="007537A8"/>
    <w:rsid w:val="007547A6"/>
    <w:rsid w:val="00755371"/>
    <w:rsid w:val="0075573D"/>
    <w:rsid w:val="0075656C"/>
    <w:rsid w:val="00757096"/>
    <w:rsid w:val="007574DB"/>
    <w:rsid w:val="00757C43"/>
    <w:rsid w:val="00757DC0"/>
    <w:rsid w:val="00761053"/>
    <w:rsid w:val="00761299"/>
    <w:rsid w:val="0076169B"/>
    <w:rsid w:val="00761D04"/>
    <w:rsid w:val="00762950"/>
    <w:rsid w:val="007633AD"/>
    <w:rsid w:val="00764571"/>
    <w:rsid w:val="00764AD5"/>
    <w:rsid w:val="007658ED"/>
    <w:rsid w:val="00766D0A"/>
    <w:rsid w:val="007676A7"/>
    <w:rsid w:val="007676E8"/>
    <w:rsid w:val="00767785"/>
    <w:rsid w:val="00767DEE"/>
    <w:rsid w:val="007708E2"/>
    <w:rsid w:val="00770E2E"/>
    <w:rsid w:val="00771BD6"/>
    <w:rsid w:val="0077215A"/>
    <w:rsid w:val="00772242"/>
    <w:rsid w:val="0077405C"/>
    <w:rsid w:val="0077491F"/>
    <w:rsid w:val="00774986"/>
    <w:rsid w:val="0077653C"/>
    <w:rsid w:val="00776C54"/>
    <w:rsid w:val="00777A16"/>
    <w:rsid w:val="007801B3"/>
    <w:rsid w:val="00780CE9"/>
    <w:rsid w:val="00781580"/>
    <w:rsid w:val="00781A4F"/>
    <w:rsid w:val="007820B5"/>
    <w:rsid w:val="007822E4"/>
    <w:rsid w:val="00782304"/>
    <w:rsid w:val="007833E0"/>
    <w:rsid w:val="0078366F"/>
    <w:rsid w:val="007838E3"/>
    <w:rsid w:val="00783CC1"/>
    <w:rsid w:val="00784305"/>
    <w:rsid w:val="00785AC1"/>
    <w:rsid w:val="00785E5C"/>
    <w:rsid w:val="00786786"/>
    <w:rsid w:val="00786875"/>
    <w:rsid w:val="00787799"/>
    <w:rsid w:val="0079008A"/>
    <w:rsid w:val="0079041F"/>
    <w:rsid w:val="0079182A"/>
    <w:rsid w:val="007933FA"/>
    <w:rsid w:val="0079360E"/>
    <w:rsid w:val="007937C0"/>
    <w:rsid w:val="00793DD8"/>
    <w:rsid w:val="00796E31"/>
    <w:rsid w:val="0079755E"/>
    <w:rsid w:val="007979CF"/>
    <w:rsid w:val="007A018C"/>
    <w:rsid w:val="007A0382"/>
    <w:rsid w:val="007A0585"/>
    <w:rsid w:val="007A185D"/>
    <w:rsid w:val="007A1CBB"/>
    <w:rsid w:val="007A253A"/>
    <w:rsid w:val="007A2639"/>
    <w:rsid w:val="007A33C0"/>
    <w:rsid w:val="007A3AE7"/>
    <w:rsid w:val="007A467D"/>
    <w:rsid w:val="007A487F"/>
    <w:rsid w:val="007A4ED2"/>
    <w:rsid w:val="007A5A19"/>
    <w:rsid w:val="007A654D"/>
    <w:rsid w:val="007A75CF"/>
    <w:rsid w:val="007A7939"/>
    <w:rsid w:val="007A7D1F"/>
    <w:rsid w:val="007B03DE"/>
    <w:rsid w:val="007B2F76"/>
    <w:rsid w:val="007B3C92"/>
    <w:rsid w:val="007B46BA"/>
    <w:rsid w:val="007B47E4"/>
    <w:rsid w:val="007B52F8"/>
    <w:rsid w:val="007B5324"/>
    <w:rsid w:val="007B5542"/>
    <w:rsid w:val="007B558A"/>
    <w:rsid w:val="007B5CF3"/>
    <w:rsid w:val="007C05B4"/>
    <w:rsid w:val="007C0F42"/>
    <w:rsid w:val="007C185B"/>
    <w:rsid w:val="007C1C9A"/>
    <w:rsid w:val="007C273D"/>
    <w:rsid w:val="007C376A"/>
    <w:rsid w:val="007C3EBA"/>
    <w:rsid w:val="007C3EBE"/>
    <w:rsid w:val="007C4DC0"/>
    <w:rsid w:val="007C5451"/>
    <w:rsid w:val="007C5C69"/>
    <w:rsid w:val="007C5F65"/>
    <w:rsid w:val="007C6A1F"/>
    <w:rsid w:val="007C6B2B"/>
    <w:rsid w:val="007C7685"/>
    <w:rsid w:val="007C7F2A"/>
    <w:rsid w:val="007D02ED"/>
    <w:rsid w:val="007D0496"/>
    <w:rsid w:val="007D0855"/>
    <w:rsid w:val="007D0B86"/>
    <w:rsid w:val="007D0C3E"/>
    <w:rsid w:val="007D1114"/>
    <w:rsid w:val="007D19D8"/>
    <w:rsid w:val="007D2956"/>
    <w:rsid w:val="007D2CBE"/>
    <w:rsid w:val="007D4C00"/>
    <w:rsid w:val="007D50BE"/>
    <w:rsid w:val="007D50E2"/>
    <w:rsid w:val="007D5863"/>
    <w:rsid w:val="007D69C6"/>
    <w:rsid w:val="007D7086"/>
    <w:rsid w:val="007D782D"/>
    <w:rsid w:val="007D7AAE"/>
    <w:rsid w:val="007E1112"/>
    <w:rsid w:val="007E1549"/>
    <w:rsid w:val="007E2CFC"/>
    <w:rsid w:val="007E3780"/>
    <w:rsid w:val="007E5646"/>
    <w:rsid w:val="007E592D"/>
    <w:rsid w:val="007E5ADA"/>
    <w:rsid w:val="007E64FF"/>
    <w:rsid w:val="007E6CF1"/>
    <w:rsid w:val="007E718C"/>
    <w:rsid w:val="007E7C85"/>
    <w:rsid w:val="007E7E1D"/>
    <w:rsid w:val="007F1338"/>
    <w:rsid w:val="007F1410"/>
    <w:rsid w:val="007F16B9"/>
    <w:rsid w:val="007F173F"/>
    <w:rsid w:val="007F1D01"/>
    <w:rsid w:val="007F1EFF"/>
    <w:rsid w:val="007F27CA"/>
    <w:rsid w:val="007F2D6D"/>
    <w:rsid w:val="007F2FFB"/>
    <w:rsid w:val="007F3B6D"/>
    <w:rsid w:val="007F4335"/>
    <w:rsid w:val="007F49A8"/>
    <w:rsid w:val="007F4BC0"/>
    <w:rsid w:val="007F5376"/>
    <w:rsid w:val="007F565D"/>
    <w:rsid w:val="007F586C"/>
    <w:rsid w:val="007F6007"/>
    <w:rsid w:val="007F60EA"/>
    <w:rsid w:val="007F614F"/>
    <w:rsid w:val="007F62E9"/>
    <w:rsid w:val="007F6303"/>
    <w:rsid w:val="007F6DD4"/>
    <w:rsid w:val="007F7442"/>
    <w:rsid w:val="008005CD"/>
    <w:rsid w:val="00800E28"/>
    <w:rsid w:val="0080190C"/>
    <w:rsid w:val="00801DA9"/>
    <w:rsid w:val="008033D8"/>
    <w:rsid w:val="0080475A"/>
    <w:rsid w:val="008054BE"/>
    <w:rsid w:val="0080635E"/>
    <w:rsid w:val="00806A1C"/>
    <w:rsid w:val="00806B71"/>
    <w:rsid w:val="0080716A"/>
    <w:rsid w:val="0080756E"/>
    <w:rsid w:val="00812B35"/>
    <w:rsid w:val="0081365F"/>
    <w:rsid w:val="008137FE"/>
    <w:rsid w:val="00814874"/>
    <w:rsid w:val="008148CD"/>
    <w:rsid w:val="00814A61"/>
    <w:rsid w:val="0081559E"/>
    <w:rsid w:val="00815865"/>
    <w:rsid w:val="008169AE"/>
    <w:rsid w:val="00816E4C"/>
    <w:rsid w:val="0081712B"/>
    <w:rsid w:val="0081768A"/>
    <w:rsid w:val="00817DF9"/>
    <w:rsid w:val="008206E1"/>
    <w:rsid w:val="008211AB"/>
    <w:rsid w:val="00821304"/>
    <w:rsid w:val="008222AD"/>
    <w:rsid w:val="00823D8C"/>
    <w:rsid w:val="00823F1F"/>
    <w:rsid w:val="00824459"/>
    <w:rsid w:val="008255D7"/>
    <w:rsid w:val="0082615A"/>
    <w:rsid w:val="008304BA"/>
    <w:rsid w:val="00830AAA"/>
    <w:rsid w:val="008320B4"/>
    <w:rsid w:val="00832654"/>
    <w:rsid w:val="0083305D"/>
    <w:rsid w:val="00833C3B"/>
    <w:rsid w:val="00835265"/>
    <w:rsid w:val="00836230"/>
    <w:rsid w:val="008366E9"/>
    <w:rsid w:val="00837B35"/>
    <w:rsid w:val="00840151"/>
    <w:rsid w:val="0084059E"/>
    <w:rsid w:val="00841060"/>
    <w:rsid w:val="00841577"/>
    <w:rsid w:val="00841BD7"/>
    <w:rsid w:val="00842166"/>
    <w:rsid w:val="008424EA"/>
    <w:rsid w:val="00842BA6"/>
    <w:rsid w:val="0084355B"/>
    <w:rsid w:val="008440D1"/>
    <w:rsid w:val="008448FC"/>
    <w:rsid w:val="00844AD1"/>
    <w:rsid w:val="00844C42"/>
    <w:rsid w:val="008454FF"/>
    <w:rsid w:val="0084651B"/>
    <w:rsid w:val="00847C0E"/>
    <w:rsid w:val="00847DC0"/>
    <w:rsid w:val="00847FA6"/>
    <w:rsid w:val="008518D1"/>
    <w:rsid w:val="00851BBB"/>
    <w:rsid w:val="00851D7A"/>
    <w:rsid w:val="00852912"/>
    <w:rsid w:val="00853118"/>
    <w:rsid w:val="008538D5"/>
    <w:rsid w:val="00853AE4"/>
    <w:rsid w:val="00853D73"/>
    <w:rsid w:val="008541B5"/>
    <w:rsid w:val="0085428E"/>
    <w:rsid w:val="008542DC"/>
    <w:rsid w:val="0085430B"/>
    <w:rsid w:val="00854B1E"/>
    <w:rsid w:val="008569F2"/>
    <w:rsid w:val="00857317"/>
    <w:rsid w:val="00857570"/>
    <w:rsid w:val="00857A41"/>
    <w:rsid w:val="00857CBB"/>
    <w:rsid w:val="00862F31"/>
    <w:rsid w:val="0086342E"/>
    <w:rsid w:val="008643AF"/>
    <w:rsid w:val="00864B21"/>
    <w:rsid w:val="0086588F"/>
    <w:rsid w:val="00866623"/>
    <w:rsid w:val="008676DB"/>
    <w:rsid w:val="00870268"/>
    <w:rsid w:val="00872840"/>
    <w:rsid w:val="00872A51"/>
    <w:rsid w:val="00872C7F"/>
    <w:rsid w:val="00872F41"/>
    <w:rsid w:val="0087387A"/>
    <w:rsid w:val="008738A3"/>
    <w:rsid w:val="00873CBD"/>
    <w:rsid w:val="00874729"/>
    <w:rsid w:val="008755E7"/>
    <w:rsid w:val="00876E68"/>
    <w:rsid w:val="0087777F"/>
    <w:rsid w:val="00877DED"/>
    <w:rsid w:val="008805FB"/>
    <w:rsid w:val="0088205A"/>
    <w:rsid w:val="008827BA"/>
    <w:rsid w:val="008833C2"/>
    <w:rsid w:val="008834D7"/>
    <w:rsid w:val="00883BAF"/>
    <w:rsid w:val="00884A55"/>
    <w:rsid w:val="00884E2A"/>
    <w:rsid w:val="0088512D"/>
    <w:rsid w:val="00885312"/>
    <w:rsid w:val="00885F34"/>
    <w:rsid w:val="0088640B"/>
    <w:rsid w:val="008865F8"/>
    <w:rsid w:val="00886D11"/>
    <w:rsid w:val="008875E9"/>
    <w:rsid w:val="008877BA"/>
    <w:rsid w:val="00887A81"/>
    <w:rsid w:val="008900A4"/>
    <w:rsid w:val="00892094"/>
    <w:rsid w:val="00892EA5"/>
    <w:rsid w:val="008932CE"/>
    <w:rsid w:val="008934F1"/>
    <w:rsid w:val="00894455"/>
    <w:rsid w:val="00894B41"/>
    <w:rsid w:val="00894D27"/>
    <w:rsid w:val="00896BA5"/>
    <w:rsid w:val="0089758D"/>
    <w:rsid w:val="008A07E9"/>
    <w:rsid w:val="008A0D19"/>
    <w:rsid w:val="008A0F5E"/>
    <w:rsid w:val="008A1E0A"/>
    <w:rsid w:val="008A227D"/>
    <w:rsid w:val="008A2572"/>
    <w:rsid w:val="008A36F8"/>
    <w:rsid w:val="008A38FC"/>
    <w:rsid w:val="008A3C13"/>
    <w:rsid w:val="008A4819"/>
    <w:rsid w:val="008A4B06"/>
    <w:rsid w:val="008A5EB5"/>
    <w:rsid w:val="008A66CD"/>
    <w:rsid w:val="008A6B53"/>
    <w:rsid w:val="008A7904"/>
    <w:rsid w:val="008A7BEB"/>
    <w:rsid w:val="008A7CE5"/>
    <w:rsid w:val="008B0672"/>
    <w:rsid w:val="008B0B52"/>
    <w:rsid w:val="008B0E93"/>
    <w:rsid w:val="008B24BD"/>
    <w:rsid w:val="008B2BEC"/>
    <w:rsid w:val="008B2D69"/>
    <w:rsid w:val="008B3590"/>
    <w:rsid w:val="008B3C97"/>
    <w:rsid w:val="008B3FCF"/>
    <w:rsid w:val="008B4613"/>
    <w:rsid w:val="008B469C"/>
    <w:rsid w:val="008B6470"/>
    <w:rsid w:val="008B6A61"/>
    <w:rsid w:val="008B7304"/>
    <w:rsid w:val="008B738C"/>
    <w:rsid w:val="008B7C72"/>
    <w:rsid w:val="008C0685"/>
    <w:rsid w:val="008C0848"/>
    <w:rsid w:val="008C0DB0"/>
    <w:rsid w:val="008C0EE7"/>
    <w:rsid w:val="008C14F5"/>
    <w:rsid w:val="008C167D"/>
    <w:rsid w:val="008C1830"/>
    <w:rsid w:val="008C1CC7"/>
    <w:rsid w:val="008C1D47"/>
    <w:rsid w:val="008C2747"/>
    <w:rsid w:val="008C30A1"/>
    <w:rsid w:val="008C362D"/>
    <w:rsid w:val="008C5043"/>
    <w:rsid w:val="008C542C"/>
    <w:rsid w:val="008C5A66"/>
    <w:rsid w:val="008C5C98"/>
    <w:rsid w:val="008C66E3"/>
    <w:rsid w:val="008C68C1"/>
    <w:rsid w:val="008C69CB"/>
    <w:rsid w:val="008C6F93"/>
    <w:rsid w:val="008C7545"/>
    <w:rsid w:val="008C77B1"/>
    <w:rsid w:val="008D0047"/>
    <w:rsid w:val="008D0D66"/>
    <w:rsid w:val="008D1263"/>
    <w:rsid w:val="008D1FBB"/>
    <w:rsid w:val="008D2CC4"/>
    <w:rsid w:val="008D3066"/>
    <w:rsid w:val="008D328E"/>
    <w:rsid w:val="008D403E"/>
    <w:rsid w:val="008D4939"/>
    <w:rsid w:val="008D4BE7"/>
    <w:rsid w:val="008D4D03"/>
    <w:rsid w:val="008D4E4B"/>
    <w:rsid w:val="008D51A2"/>
    <w:rsid w:val="008D603A"/>
    <w:rsid w:val="008D65EB"/>
    <w:rsid w:val="008D68D8"/>
    <w:rsid w:val="008D6F7D"/>
    <w:rsid w:val="008D7C46"/>
    <w:rsid w:val="008E0AEB"/>
    <w:rsid w:val="008E15FF"/>
    <w:rsid w:val="008E2591"/>
    <w:rsid w:val="008E2C05"/>
    <w:rsid w:val="008E3018"/>
    <w:rsid w:val="008E327D"/>
    <w:rsid w:val="008E53C1"/>
    <w:rsid w:val="008E5822"/>
    <w:rsid w:val="008E6F21"/>
    <w:rsid w:val="008F006F"/>
    <w:rsid w:val="008F076D"/>
    <w:rsid w:val="008F1BA2"/>
    <w:rsid w:val="008F1F0F"/>
    <w:rsid w:val="008F201B"/>
    <w:rsid w:val="008F2071"/>
    <w:rsid w:val="008F3818"/>
    <w:rsid w:val="008F46C8"/>
    <w:rsid w:val="008F4CA5"/>
    <w:rsid w:val="008F5324"/>
    <w:rsid w:val="008F559C"/>
    <w:rsid w:val="008F622D"/>
    <w:rsid w:val="008F6452"/>
    <w:rsid w:val="008F7868"/>
    <w:rsid w:val="009001B6"/>
    <w:rsid w:val="009009D8"/>
    <w:rsid w:val="00900B18"/>
    <w:rsid w:val="00900B38"/>
    <w:rsid w:val="00901014"/>
    <w:rsid w:val="0090182C"/>
    <w:rsid w:val="00903015"/>
    <w:rsid w:val="00903913"/>
    <w:rsid w:val="00904942"/>
    <w:rsid w:val="00904A94"/>
    <w:rsid w:val="009050CE"/>
    <w:rsid w:val="00906A17"/>
    <w:rsid w:val="00906E61"/>
    <w:rsid w:val="0090706C"/>
    <w:rsid w:val="00910348"/>
    <w:rsid w:val="00910AFD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16B11"/>
    <w:rsid w:val="00920B52"/>
    <w:rsid w:val="009211CB"/>
    <w:rsid w:val="00921632"/>
    <w:rsid w:val="009218BA"/>
    <w:rsid w:val="00921901"/>
    <w:rsid w:val="0092207F"/>
    <w:rsid w:val="00923250"/>
    <w:rsid w:val="0092366C"/>
    <w:rsid w:val="00923991"/>
    <w:rsid w:val="00924627"/>
    <w:rsid w:val="00924B66"/>
    <w:rsid w:val="00924E01"/>
    <w:rsid w:val="009253F5"/>
    <w:rsid w:val="00925FE4"/>
    <w:rsid w:val="0092752B"/>
    <w:rsid w:val="009278C2"/>
    <w:rsid w:val="00927A26"/>
    <w:rsid w:val="00927A80"/>
    <w:rsid w:val="00927CC8"/>
    <w:rsid w:val="00927ECE"/>
    <w:rsid w:val="00927EFF"/>
    <w:rsid w:val="00927FE5"/>
    <w:rsid w:val="00930B50"/>
    <w:rsid w:val="00930FEA"/>
    <w:rsid w:val="00931A1C"/>
    <w:rsid w:val="00931A5B"/>
    <w:rsid w:val="00933A89"/>
    <w:rsid w:val="00933DB0"/>
    <w:rsid w:val="00934AB4"/>
    <w:rsid w:val="00934E6A"/>
    <w:rsid w:val="009353C1"/>
    <w:rsid w:val="0093594A"/>
    <w:rsid w:val="009408C1"/>
    <w:rsid w:val="009409A0"/>
    <w:rsid w:val="00941391"/>
    <w:rsid w:val="009416EB"/>
    <w:rsid w:val="009418CB"/>
    <w:rsid w:val="009420A7"/>
    <w:rsid w:val="0094259A"/>
    <w:rsid w:val="00942624"/>
    <w:rsid w:val="00943510"/>
    <w:rsid w:val="009440E1"/>
    <w:rsid w:val="009448D1"/>
    <w:rsid w:val="0094573C"/>
    <w:rsid w:val="0094624B"/>
    <w:rsid w:val="0094629E"/>
    <w:rsid w:val="00946745"/>
    <w:rsid w:val="009473F5"/>
    <w:rsid w:val="00947A9F"/>
    <w:rsid w:val="00947E5F"/>
    <w:rsid w:val="00950438"/>
    <w:rsid w:val="00950743"/>
    <w:rsid w:val="00951061"/>
    <w:rsid w:val="009519EE"/>
    <w:rsid w:val="00951ADD"/>
    <w:rsid w:val="00951E27"/>
    <w:rsid w:val="009529E2"/>
    <w:rsid w:val="009546BD"/>
    <w:rsid w:val="00954755"/>
    <w:rsid w:val="009564F6"/>
    <w:rsid w:val="00956746"/>
    <w:rsid w:val="009572FC"/>
    <w:rsid w:val="009574DA"/>
    <w:rsid w:val="0095781A"/>
    <w:rsid w:val="00962155"/>
    <w:rsid w:val="009630A1"/>
    <w:rsid w:val="00963115"/>
    <w:rsid w:val="0096390C"/>
    <w:rsid w:val="0096579B"/>
    <w:rsid w:val="00965938"/>
    <w:rsid w:val="0096681B"/>
    <w:rsid w:val="00966B9F"/>
    <w:rsid w:val="00967546"/>
    <w:rsid w:val="00967752"/>
    <w:rsid w:val="009706F0"/>
    <w:rsid w:val="009711C8"/>
    <w:rsid w:val="00971312"/>
    <w:rsid w:val="00971462"/>
    <w:rsid w:val="00972805"/>
    <w:rsid w:val="009732E5"/>
    <w:rsid w:val="00973DC8"/>
    <w:rsid w:val="00974491"/>
    <w:rsid w:val="0097450F"/>
    <w:rsid w:val="009749D0"/>
    <w:rsid w:val="00974CC9"/>
    <w:rsid w:val="00975D87"/>
    <w:rsid w:val="009771DC"/>
    <w:rsid w:val="00977435"/>
    <w:rsid w:val="0097750C"/>
    <w:rsid w:val="00977668"/>
    <w:rsid w:val="00980235"/>
    <w:rsid w:val="00982089"/>
    <w:rsid w:val="00982278"/>
    <w:rsid w:val="009823E7"/>
    <w:rsid w:val="009824E7"/>
    <w:rsid w:val="00984523"/>
    <w:rsid w:val="0098458E"/>
    <w:rsid w:val="00984B83"/>
    <w:rsid w:val="00984CB6"/>
    <w:rsid w:val="00986C46"/>
    <w:rsid w:val="00987948"/>
    <w:rsid w:val="00987D68"/>
    <w:rsid w:val="00987F23"/>
    <w:rsid w:val="00987F47"/>
    <w:rsid w:val="00990113"/>
    <w:rsid w:val="0099071F"/>
    <w:rsid w:val="009914BA"/>
    <w:rsid w:val="00991FDA"/>
    <w:rsid w:val="00993226"/>
    <w:rsid w:val="00993256"/>
    <w:rsid w:val="00993BFA"/>
    <w:rsid w:val="00993E20"/>
    <w:rsid w:val="00993F50"/>
    <w:rsid w:val="009943FD"/>
    <w:rsid w:val="00994A07"/>
    <w:rsid w:val="00994CDE"/>
    <w:rsid w:val="00995E24"/>
    <w:rsid w:val="009961D5"/>
    <w:rsid w:val="009978B5"/>
    <w:rsid w:val="00997BA7"/>
    <w:rsid w:val="009A1633"/>
    <w:rsid w:val="009A1791"/>
    <w:rsid w:val="009A2235"/>
    <w:rsid w:val="009A226E"/>
    <w:rsid w:val="009A35AC"/>
    <w:rsid w:val="009A4298"/>
    <w:rsid w:val="009A44F4"/>
    <w:rsid w:val="009A4645"/>
    <w:rsid w:val="009A4D7C"/>
    <w:rsid w:val="009A674B"/>
    <w:rsid w:val="009A6CF7"/>
    <w:rsid w:val="009A76F7"/>
    <w:rsid w:val="009B01C2"/>
    <w:rsid w:val="009B0781"/>
    <w:rsid w:val="009B07CA"/>
    <w:rsid w:val="009B0B16"/>
    <w:rsid w:val="009B0B40"/>
    <w:rsid w:val="009B0F9E"/>
    <w:rsid w:val="009B13CD"/>
    <w:rsid w:val="009B144E"/>
    <w:rsid w:val="009B19DB"/>
    <w:rsid w:val="009B1A91"/>
    <w:rsid w:val="009B1D50"/>
    <w:rsid w:val="009B1D66"/>
    <w:rsid w:val="009B1FF3"/>
    <w:rsid w:val="009B2453"/>
    <w:rsid w:val="009B2ACF"/>
    <w:rsid w:val="009B3061"/>
    <w:rsid w:val="009B3647"/>
    <w:rsid w:val="009B5B76"/>
    <w:rsid w:val="009B5F29"/>
    <w:rsid w:val="009B69CA"/>
    <w:rsid w:val="009B6E3E"/>
    <w:rsid w:val="009B7222"/>
    <w:rsid w:val="009B7782"/>
    <w:rsid w:val="009B78CA"/>
    <w:rsid w:val="009C0540"/>
    <w:rsid w:val="009C0AE0"/>
    <w:rsid w:val="009C11A5"/>
    <w:rsid w:val="009C1260"/>
    <w:rsid w:val="009C1EB3"/>
    <w:rsid w:val="009C295C"/>
    <w:rsid w:val="009C30BB"/>
    <w:rsid w:val="009C3B8C"/>
    <w:rsid w:val="009C40EF"/>
    <w:rsid w:val="009C454B"/>
    <w:rsid w:val="009C4968"/>
    <w:rsid w:val="009C4FAA"/>
    <w:rsid w:val="009C567B"/>
    <w:rsid w:val="009C70AD"/>
    <w:rsid w:val="009C7C27"/>
    <w:rsid w:val="009D091D"/>
    <w:rsid w:val="009D1442"/>
    <w:rsid w:val="009D1650"/>
    <w:rsid w:val="009D2E1E"/>
    <w:rsid w:val="009D384B"/>
    <w:rsid w:val="009D3DAA"/>
    <w:rsid w:val="009D4327"/>
    <w:rsid w:val="009D4A22"/>
    <w:rsid w:val="009D5306"/>
    <w:rsid w:val="009D671B"/>
    <w:rsid w:val="009D7A83"/>
    <w:rsid w:val="009E0014"/>
    <w:rsid w:val="009E0195"/>
    <w:rsid w:val="009E0A71"/>
    <w:rsid w:val="009E1C08"/>
    <w:rsid w:val="009E1F3C"/>
    <w:rsid w:val="009E4085"/>
    <w:rsid w:val="009E4853"/>
    <w:rsid w:val="009E4A05"/>
    <w:rsid w:val="009E4CC5"/>
    <w:rsid w:val="009E4FDC"/>
    <w:rsid w:val="009E5047"/>
    <w:rsid w:val="009E52F1"/>
    <w:rsid w:val="009E60BC"/>
    <w:rsid w:val="009E67F3"/>
    <w:rsid w:val="009E6D3C"/>
    <w:rsid w:val="009E7310"/>
    <w:rsid w:val="009E74C0"/>
    <w:rsid w:val="009E7742"/>
    <w:rsid w:val="009F149B"/>
    <w:rsid w:val="009F1733"/>
    <w:rsid w:val="009F19AB"/>
    <w:rsid w:val="009F1D0F"/>
    <w:rsid w:val="009F2301"/>
    <w:rsid w:val="009F253B"/>
    <w:rsid w:val="009F2609"/>
    <w:rsid w:val="009F278E"/>
    <w:rsid w:val="009F2B46"/>
    <w:rsid w:val="009F3100"/>
    <w:rsid w:val="009F443A"/>
    <w:rsid w:val="009F4AC9"/>
    <w:rsid w:val="009F4E8C"/>
    <w:rsid w:val="009F552B"/>
    <w:rsid w:val="009F5562"/>
    <w:rsid w:val="009F5A46"/>
    <w:rsid w:val="009F6D8A"/>
    <w:rsid w:val="009F76B4"/>
    <w:rsid w:val="00A01AE2"/>
    <w:rsid w:val="00A022D2"/>
    <w:rsid w:val="00A03CAF"/>
    <w:rsid w:val="00A03DF5"/>
    <w:rsid w:val="00A04C81"/>
    <w:rsid w:val="00A05A30"/>
    <w:rsid w:val="00A06043"/>
    <w:rsid w:val="00A0707A"/>
    <w:rsid w:val="00A072D2"/>
    <w:rsid w:val="00A1089C"/>
    <w:rsid w:val="00A10983"/>
    <w:rsid w:val="00A10E2A"/>
    <w:rsid w:val="00A114D6"/>
    <w:rsid w:val="00A11F6E"/>
    <w:rsid w:val="00A12478"/>
    <w:rsid w:val="00A12C6B"/>
    <w:rsid w:val="00A13663"/>
    <w:rsid w:val="00A13A2D"/>
    <w:rsid w:val="00A13E0C"/>
    <w:rsid w:val="00A140CA"/>
    <w:rsid w:val="00A14B6D"/>
    <w:rsid w:val="00A157C1"/>
    <w:rsid w:val="00A16387"/>
    <w:rsid w:val="00A17317"/>
    <w:rsid w:val="00A2199F"/>
    <w:rsid w:val="00A222CB"/>
    <w:rsid w:val="00A225B8"/>
    <w:rsid w:val="00A22853"/>
    <w:rsid w:val="00A241D5"/>
    <w:rsid w:val="00A242BC"/>
    <w:rsid w:val="00A242EB"/>
    <w:rsid w:val="00A24762"/>
    <w:rsid w:val="00A252C1"/>
    <w:rsid w:val="00A25A14"/>
    <w:rsid w:val="00A25F4C"/>
    <w:rsid w:val="00A27C0F"/>
    <w:rsid w:val="00A3014C"/>
    <w:rsid w:val="00A310BF"/>
    <w:rsid w:val="00A31331"/>
    <w:rsid w:val="00A31B3B"/>
    <w:rsid w:val="00A326A1"/>
    <w:rsid w:val="00A32F3F"/>
    <w:rsid w:val="00A33256"/>
    <w:rsid w:val="00A337CF"/>
    <w:rsid w:val="00A33B14"/>
    <w:rsid w:val="00A346EC"/>
    <w:rsid w:val="00A34A47"/>
    <w:rsid w:val="00A35251"/>
    <w:rsid w:val="00A35617"/>
    <w:rsid w:val="00A35A24"/>
    <w:rsid w:val="00A3635D"/>
    <w:rsid w:val="00A36469"/>
    <w:rsid w:val="00A3693C"/>
    <w:rsid w:val="00A369B3"/>
    <w:rsid w:val="00A36A90"/>
    <w:rsid w:val="00A374EA"/>
    <w:rsid w:val="00A379F0"/>
    <w:rsid w:val="00A40B45"/>
    <w:rsid w:val="00A41ACC"/>
    <w:rsid w:val="00A4215A"/>
    <w:rsid w:val="00A422F5"/>
    <w:rsid w:val="00A42746"/>
    <w:rsid w:val="00A42807"/>
    <w:rsid w:val="00A42A4E"/>
    <w:rsid w:val="00A42F65"/>
    <w:rsid w:val="00A43045"/>
    <w:rsid w:val="00A4451C"/>
    <w:rsid w:val="00A445AB"/>
    <w:rsid w:val="00A44D3A"/>
    <w:rsid w:val="00A4516E"/>
    <w:rsid w:val="00A45880"/>
    <w:rsid w:val="00A45FA7"/>
    <w:rsid w:val="00A47F0C"/>
    <w:rsid w:val="00A505BF"/>
    <w:rsid w:val="00A506E5"/>
    <w:rsid w:val="00A515FF"/>
    <w:rsid w:val="00A51BBF"/>
    <w:rsid w:val="00A51E31"/>
    <w:rsid w:val="00A53653"/>
    <w:rsid w:val="00A5365D"/>
    <w:rsid w:val="00A54143"/>
    <w:rsid w:val="00A547C1"/>
    <w:rsid w:val="00A54987"/>
    <w:rsid w:val="00A54A2C"/>
    <w:rsid w:val="00A54AF7"/>
    <w:rsid w:val="00A555CF"/>
    <w:rsid w:val="00A55A51"/>
    <w:rsid w:val="00A55A66"/>
    <w:rsid w:val="00A561E0"/>
    <w:rsid w:val="00A5627F"/>
    <w:rsid w:val="00A56D35"/>
    <w:rsid w:val="00A578AE"/>
    <w:rsid w:val="00A579BF"/>
    <w:rsid w:val="00A57BBC"/>
    <w:rsid w:val="00A6349E"/>
    <w:rsid w:val="00A643FF"/>
    <w:rsid w:val="00A6519A"/>
    <w:rsid w:val="00A652CD"/>
    <w:rsid w:val="00A65C9B"/>
    <w:rsid w:val="00A66049"/>
    <w:rsid w:val="00A670EE"/>
    <w:rsid w:val="00A7213A"/>
    <w:rsid w:val="00A72754"/>
    <w:rsid w:val="00A75517"/>
    <w:rsid w:val="00A75E16"/>
    <w:rsid w:val="00A761DD"/>
    <w:rsid w:val="00A7684C"/>
    <w:rsid w:val="00A7733E"/>
    <w:rsid w:val="00A77F76"/>
    <w:rsid w:val="00A80E10"/>
    <w:rsid w:val="00A810B7"/>
    <w:rsid w:val="00A81476"/>
    <w:rsid w:val="00A816E5"/>
    <w:rsid w:val="00A81D26"/>
    <w:rsid w:val="00A82355"/>
    <w:rsid w:val="00A82E5D"/>
    <w:rsid w:val="00A82F58"/>
    <w:rsid w:val="00A83EBC"/>
    <w:rsid w:val="00A8415E"/>
    <w:rsid w:val="00A84447"/>
    <w:rsid w:val="00A86565"/>
    <w:rsid w:val="00A86B6E"/>
    <w:rsid w:val="00A870C3"/>
    <w:rsid w:val="00A8767D"/>
    <w:rsid w:val="00A91EFA"/>
    <w:rsid w:val="00A92995"/>
    <w:rsid w:val="00A9334B"/>
    <w:rsid w:val="00A94465"/>
    <w:rsid w:val="00A95799"/>
    <w:rsid w:val="00A95A54"/>
    <w:rsid w:val="00A960D8"/>
    <w:rsid w:val="00A96509"/>
    <w:rsid w:val="00A97EBF"/>
    <w:rsid w:val="00AA097A"/>
    <w:rsid w:val="00AA18A4"/>
    <w:rsid w:val="00AA2075"/>
    <w:rsid w:val="00AA2859"/>
    <w:rsid w:val="00AA2949"/>
    <w:rsid w:val="00AA5FD2"/>
    <w:rsid w:val="00AA67FA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361"/>
    <w:rsid w:val="00AB3FB0"/>
    <w:rsid w:val="00AB4A72"/>
    <w:rsid w:val="00AB4F93"/>
    <w:rsid w:val="00AB5654"/>
    <w:rsid w:val="00AB780A"/>
    <w:rsid w:val="00AC0102"/>
    <w:rsid w:val="00AC043C"/>
    <w:rsid w:val="00AC0472"/>
    <w:rsid w:val="00AC1BC3"/>
    <w:rsid w:val="00AC3D99"/>
    <w:rsid w:val="00AC4103"/>
    <w:rsid w:val="00AC5166"/>
    <w:rsid w:val="00AC52A0"/>
    <w:rsid w:val="00AC553A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031"/>
    <w:rsid w:val="00AD19D8"/>
    <w:rsid w:val="00AD1C86"/>
    <w:rsid w:val="00AD1CE6"/>
    <w:rsid w:val="00AD2700"/>
    <w:rsid w:val="00AD393B"/>
    <w:rsid w:val="00AD3D0F"/>
    <w:rsid w:val="00AD4541"/>
    <w:rsid w:val="00AD57F2"/>
    <w:rsid w:val="00AD5855"/>
    <w:rsid w:val="00AD7262"/>
    <w:rsid w:val="00AD7C51"/>
    <w:rsid w:val="00AD7E14"/>
    <w:rsid w:val="00AE1D38"/>
    <w:rsid w:val="00AE487D"/>
    <w:rsid w:val="00AE5EFC"/>
    <w:rsid w:val="00AE7752"/>
    <w:rsid w:val="00AE7801"/>
    <w:rsid w:val="00AF008C"/>
    <w:rsid w:val="00AF01EA"/>
    <w:rsid w:val="00AF1C40"/>
    <w:rsid w:val="00AF1DC0"/>
    <w:rsid w:val="00AF27EB"/>
    <w:rsid w:val="00AF2A78"/>
    <w:rsid w:val="00AF400B"/>
    <w:rsid w:val="00AF4A35"/>
    <w:rsid w:val="00AF4AAE"/>
    <w:rsid w:val="00AF5E47"/>
    <w:rsid w:val="00AF6751"/>
    <w:rsid w:val="00AF68DD"/>
    <w:rsid w:val="00AF70D5"/>
    <w:rsid w:val="00AF76C8"/>
    <w:rsid w:val="00B008D4"/>
    <w:rsid w:val="00B00ADE"/>
    <w:rsid w:val="00B00CE7"/>
    <w:rsid w:val="00B0206D"/>
    <w:rsid w:val="00B02825"/>
    <w:rsid w:val="00B028A9"/>
    <w:rsid w:val="00B02B51"/>
    <w:rsid w:val="00B02D87"/>
    <w:rsid w:val="00B03095"/>
    <w:rsid w:val="00B031D0"/>
    <w:rsid w:val="00B04A6D"/>
    <w:rsid w:val="00B04D39"/>
    <w:rsid w:val="00B04E10"/>
    <w:rsid w:val="00B053CD"/>
    <w:rsid w:val="00B0554E"/>
    <w:rsid w:val="00B05B55"/>
    <w:rsid w:val="00B05CA9"/>
    <w:rsid w:val="00B11352"/>
    <w:rsid w:val="00B11AD1"/>
    <w:rsid w:val="00B11F06"/>
    <w:rsid w:val="00B1209F"/>
    <w:rsid w:val="00B12338"/>
    <w:rsid w:val="00B127CC"/>
    <w:rsid w:val="00B1285A"/>
    <w:rsid w:val="00B13002"/>
    <w:rsid w:val="00B13CBA"/>
    <w:rsid w:val="00B13E05"/>
    <w:rsid w:val="00B14737"/>
    <w:rsid w:val="00B14844"/>
    <w:rsid w:val="00B15FBD"/>
    <w:rsid w:val="00B16233"/>
    <w:rsid w:val="00B16420"/>
    <w:rsid w:val="00B171A1"/>
    <w:rsid w:val="00B173A7"/>
    <w:rsid w:val="00B17C89"/>
    <w:rsid w:val="00B20B9A"/>
    <w:rsid w:val="00B21A41"/>
    <w:rsid w:val="00B220B8"/>
    <w:rsid w:val="00B2239E"/>
    <w:rsid w:val="00B24626"/>
    <w:rsid w:val="00B24B74"/>
    <w:rsid w:val="00B258DA"/>
    <w:rsid w:val="00B30550"/>
    <w:rsid w:val="00B313E0"/>
    <w:rsid w:val="00B319A6"/>
    <w:rsid w:val="00B347FA"/>
    <w:rsid w:val="00B3482C"/>
    <w:rsid w:val="00B355BB"/>
    <w:rsid w:val="00B35B76"/>
    <w:rsid w:val="00B37934"/>
    <w:rsid w:val="00B37C63"/>
    <w:rsid w:val="00B42835"/>
    <w:rsid w:val="00B42FC9"/>
    <w:rsid w:val="00B432CC"/>
    <w:rsid w:val="00B43ACE"/>
    <w:rsid w:val="00B44297"/>
    <w:rsid w:val="00B451F6"/>
    <w:rsid w:val="00B45651"/>
    <w:rsid w:val="00B467EE"/>
    <w:rsid w:val="00B4761C"/>
    <w:rsid w:val="00B504E3"/>
    <w:rsid w:val="00B513A5"/>
    <w:rsid w:val="00B5145F"/>
    <w:rsid w:val="00B525F4"/>
    <w:rsid w:val="00B52817"/>
    <w:rsid w:val="00B52ED2"/>
    <w:rsid w:val="00B5446D"/>
    <w:rsid w:val="00B558A7"/>
    <w:rsid w:val="00B55F8F"/>
    <w:rsid w:val="00B568FD"/>
    <w:rsid w:val="00B6020E"/>
    <w:rsid w:val="00B609CE"/>
    <w:rsid w:val="00B60A0F"/>
    <w:rsid w:val="00B60E17"/>
    <w:rsid w:val="00B60F69"/>
    <w:rsid w:val="00B610D2"/>
    <w:rsid w:val="00B627BA"/>
    <w:rsid w:val="00B63464"/>
    <w:rsid w:val="00B63BB6"/>
    <w:rsid w:val="00B63DA6"/>
    <w:rsid w:val="00B6548E"/>
    <w:rsid w:val="00B662B4"/>
    <w:rsid w:val="00B66809"/>
    <w:rsid w:val="00B66AB0"/>
    <w:rsid w:val="00B70268"/>
    <w:rsid w:val="00B70538"/>
    <w:rsid w:val="00B71508"/>
    <w:rsid w:val="00B71AB6"/>
    <w:rsid w:val="00B72B91"/>
    <w:rsid w:val="00B72F30"/>
    <w:rsid w:val="00B73588"/>
    <w:rsid w:val="00B74DAA"/>
    <w:rsid w:val="00B74E09"/>
    <w:rsid w:val="00B74F24"/>
    <w:rsid w:val="00B7551F"/>
    <w:rsid w:val="00B75645"/>
    <w:rsid w:val="00B75BFC"/>
    <w:rsid w:val="00B773A7"/>
    <w:rsid w:val="00B801AA"/>
    <w:rsid w:val="00B80C29"/>
    <w:rsid w:val="00B80E33"/>
    <w:rsid w:val="00B810BF"/>
    <w:rsid w:val="00B816AF"/>
    <w:rsid w:val="00B82A96"/>
    <w:rsid w:val="00B82CEB"/>
    <w:rsid w:val="00B82E52"/>
    <w:rsid w:val="00B83653"/>
    <w:rsid w:val="00B83A6F"/>
    <w:rsid w:val="00B845CC"/>
    <w:rsid w:val="00B84BDB"/>
    <w:rsid w:val="00B8680F"/>
    <w:rsid w:val="00B874D9"/>
    <w:rsid w:val="00B87602"/>
    <w:rsid w:val="00B87D1B"/>
    <w:rsid w:val="00B87E4E"/>
    <w:rsid w:val="00B87EFB"/>
    <w:rsid w:val="00B9026E"/>
    <w:rsid w:val="00B9057A"/>
    <w:rsid w:val="00B90B03"/>
    <w:rsid w:val="00B90C0E"/>
    <w:rsid w:val="00B90F2E"/>
    <w:rsid w:val="00B91282"/>
    <w:rsid w:val="00B91465"/>
    <w:rsid w:val="00B91847"/>
    <w:rsid w:val="00B918A8"/>
    <w:rsid w:val="00B918D0"/>
    <w:rsid w:val="00B92202"/>
    <w:rsid w:val="00B923B8"/>
    <w:rsid w:val="00B92B7E"/>
    <w:rsid w:val="00B92CAA"/>
    <w:rsid w:val="00B93135"/>
    <w:rsid w:val="00B9321B"/>
    <w:rsid w:val="00B938EF"/>
    <w:rsid w:val="00B94309"/>
    <w:rsid w:val="00B953C5"/>
    <w:rsid w:val="00B95445"/>
    <w:rsid w:val="00B95690"/>
    <w:rsid w:val="00B95E70"/>
    <w:rsid w:val="00B96BEE"/>
    <w:rsid w:val="00B97B1F"/>
    <w:rsid w:val="00BA02F3"/>
    <w:rsid w:val="00BA060F"/>
    <w:rsid w:val="00BA0A94"/>
    <w:rsid w:val="00BA1A1B"/>
    <w:rsid w:val="00BA1D50"/>
    <w:rsid w:val="00BA1D55"/>
    <w:rsid w:val="00BA213F"/>
    <w:rsid w:val="00BA2646"/>
    <w:rsid w:val="00BA2BA0"/>
    <w:rsid w:val="00BA3329"/>
    <w:rsid w:val="00BA458C"/>
    <w:rsid w:val="00BA5B0A"/>
    <w:rsid w:val="00BA641B"/>
    <w:rsid w:val="00BA64E4"/>
    <w:rsid w:val="00BA65A4"/>
    <w:rsid w:val="00BA6A28"/>
    <w:rsid w:val="00BA7A2D"/>
    <w:rsid w:val="00BB0204"/>
    <w:rsid w:val="00BB05AB"/>
    <w:rsid w:val="00BB17D2"/>
    <w:rsid w:val="00BB23C2"/>
    <w:rsid w:val="00BB26D0"/>
    <w:rsid w:val="00BB32A6"/>
    <w:rsid w:val="00BB36FA"/>
    <w:rsid w:val="00BB389D"/>
    <w:rsid w:val="00BB53D2"/>
    <w:rsid w:val="00BB5EB2"/>
    <w:rsid w:val="00BB653D"/>
    <w:rsid w:val="00BB67F9"/>
    <w:rsid w:val="00BB77B8"/>
    <w:rsid w:val="00BC0BD0"/>
    <w:rsid w:val="00BC1C99"/>
    <w:rsid w:val="00BC20CD"/>
    <w:rsid w:val="00BC21EC"/>
    <w:rsid w:val="00BC283A"/>
    <w:rsid w:val="00BC343F"/>
    <w:rsid w:val="00BC359A"/>
    <w:rsid w:val="00BC41D6"/>
    <w:rsid w:val="00BC4950"/>
    <w:rsid w:val="00BC5C0E"/>
    <w:rsid w:val="00BC7030"/>
    <w:rsid w:val="00BC77BE"/>
    <w:rsid w:val="00BD0369"/>
    <w:rsid w:val="00BD0798"/>
    <w:rsid w:val="00BD0CE7"/>
    <w:rsid w:val="00BD0F15"/>
    <w:rsid w:val="00BD0F59"/>
    <w:rsid w:val="00BD1B66"/>
    <w:rsid w:val="00BD2035"/>
    <w:rsid w:val="00BD4BB0"/>
    <w:rsid w:val="00BD5FB4"/>
    <w:rsid w:val="00BD5FB5"/>
    <w:rsid w:val="00BD65B1"/>
    <w:rsid w:val="00BD68C3"/>
    <w:rsid w:val="00BD6AF8"/>
    <w:rsid w:val="00BD769E"/>
    <w:rsid w:val="00BE0698"/>
    <w:rsid w:val="00BE11F8"/>
    <w:rsid w:val="00BE144D"/>
    <w:rsid w:val="00BE151B"/>
    <w:rsid w:val="00BE1698"/>
    <w:rsid w:val="00BE1759"/>
    <w:rsid w:val="00BE1967"/>
    <w:rsid w:val="00BE1A84"/>
    <w:rsid w:val="00BE26AD"/>
    <w:rsid w:val="00BE2C3B"/>
    <w:rsid w:val="00BE2F9C"/>
    <w:rsid w:val="00BE33F5"/>
    <w:rsid w:val="00BE3EBF"/>
    <w:rsid w:val="00BE4472"/>
    <w:rsid w:val="00BE5F19"/>
    <w:rsid w:val="00BE6CFD"/>
    <w:rsid w:val="00BE7830"/>
    <w:rsid w:val="00BF23B7"/>
    <w:rsid w:val="00BF3B3D"/>
    <w:rsid w:val="00BF532B"/>
    <w:rsid w:val="00BF7029"/>
    <w:rsid w:val="00BF7461"/>
    <w:rsid w:val="00BF7554"/>
    <w:rsid w:val="00BF7759"/>
    <w:rsid w:val="00BF7E10"/>
    <w:rsid w:val="00BF7E88"/>
    <w:rsid w:val="00BF7F11"/>
    <w:rsid w:val="00C001F3"/>
    <w:rsid w:val="00C0161C"/>
    <w:rsid w:val="00C02214"/>
    <w:rsid w:val="00C02369"/>
    <w:rsid w:val="00C0293E"/>
    <w:rsid w:val="00C02EC5"/>
    <w:rsid w:val="00C02FFC"/>
    <w:rsid w:val="00C0359F"/>
    <w:rsid w:val="00C036BE"/>
    <w:rsid w:val="00C03A4E"/>
    <w:rsid w:val="00C03B27"/>
    <w:rsid w:val="00C03E84"/>
    <w:rsid w:val="00C03FA5"/>
    <w:rsid w:val="00C040D3"/>
    <w:rsid w:val="00C0419C"/>
    <w:rsid w:val="00C06D50"/>
    <w:rsid w:val="00C0704F"/>
    <w:rsid w:val="00C1046A"/>
    <w:rsid w:val="00C117A2"/>
    <w:rsid w:val="00C118AE"/>
    <w:rsid w:val="00C11E92"/>
    <w:rsid w:val="00C13686"/>
    <w:rsid w:val="00C143FF"/>
    <w:rsid w:val="00C14DA0"/>
    <w:rsid w:val="00C1542D"/>
    <w:rsid w:val="00C16B54"/>
    <w:rsid w:val="00C1741D"/>
    <w:rsid w:val="00C20640"/>
    <w:rsid w:val="00C20B4A"/>
    <w:rsid w:val="00C20C0F"/>
    <w:rsid w:val="00C2300D"/>
    <w:rsid w:val="00C233CC"/>
    <w:rsid w:val="00C23B8A"/>
    <w:rsid w:val="00C248AC"/>
    <w:rsid w:val="00C24B62"/>
    <w:rsid w:val="00C24F02"/>
    <w:rsid w:val="00C2518A"/>
    <w:rsid w:val="00C25190"/>
    <w:rsid w:val="00C26B5D"/>
    <w:rsid w:val="00C27057"/>
    <w:rsid w:val="00C27293"/>
    <w:rsid w:val="00C27375"/>
    <w:rsid w:val="00C2770F"/>
    <w:rsid w:val="00C27854"/>
    <w:rsid w:val="00C313F7"/>
    <w:rsid w:val="00C32757"/>
    <w:rsid w:val="00C32BD1"/>
    <w:rsid w:val="00C33222"/>
    <w:rsid w:val="00C3334F"/>
    <w:rsid w:val="00C337B3"/>
    <w:rsid w:val="00C33B53"/>
    <w:rsid w:val="00C35450"/>
    <w:rsid w:val="00C357AF"/>
    <w:rsid w:val="00C35CC8"/>
    <w:rsid w:val="00C35DD3"/>
    <w:rsid w:val="00C35E57"/>
    <w:rsid w:val="00C369AA"/>
    <w:rsid w:val="00C36C77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6BA1"/>
    <w:rsid w:val="00C47279"/>
    <w:rsid w:val="00C4777C"/>
    <w:rsid w:val="00C47D58"/>
    <w:rsid w:val="00C50B5E"/>
    <w:rsid w:val="00C50C16"/>
    <w:rsid w:val="00C50ED4"/>
    <w:rsid w:val="00C5223F"/>
    <w:rsid w:val="00C52C62"/>
    <w:rsid w:val="00C52E89"/>
    <w:rsid w:val="00C5377A"/>
    <w:rsid w:val="00C53794"/>
    <w:rsid w:val="00C53ABE"/>
    <w:rsid w:val="00C53B44"/>
    <w:rsid w:val="00C55DA3"/>
    <w:rsid w:val="00C56BF4"/>
    <w:rsid w:val="00C5789B"/>
    <w:rsid w:val="00C57C3C"/>
    <w:rsid w:val="00C6020A"/>
    <w:rsid w:val="00C6045E"/>
    <w:rsid w:val="00C62319"/>
    <w:rsid w:val="00C63895"/>
    <w:rsid w:val="00C63E04"/>
    <w:rsid w:val="00C64BEC"/>
    <w:rsid w:val="00C654B8"/>
    <w:rsid w:val="00C67176"/>
    <w:rsid w:val="00C6722E"/>
    <w:rsid w:val="00C67C26"/>
    <w:rsid w:val="00C722FA"/>
    <w:rsid w:val="00C73072"/>
    <w:rsid w:val="00C7335F"/>
    <w:rsid w:val="00C738CE"/>
    <w:rsid w:val="00C73AAA"/>
    <w:rsid w:val="00C73C6C"/>
    <w:rsid w:val="00C74AC3"/>
    <w:rsid w:val="00C74D92"/>
    <w:rsid w:val="00C753BA"/>
    <w:rsid w:val="00C7571D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73D"/>
    <w:rsid w:val="00C83A28"/>
    <w:rsid w:val="00C83BBB"/>
    <w:rsid w:val="00C84271"/>
    <w:rsid w:val="00C842A1"/>
    <w:rsid w:val="00C84560"/>
    <w:rsid w:val="00C84991"/>
    <w:rsid w:val="00C84AAA"/>
    <w:rsid w:val="00C85256"/>
    <w:rsid w:val="00C85365"/>
    <w:rsid w:val="00C854F8"/>
    <w:rsid w:val="00C85F91"/>
    <w:rsid w:val="00C8647A"/>
    <w:rsid w:val="00C86593"/>
    <w:rsid w:val="00C86B2D"/>
    <w:rsid w:val="00C878F8"/>
    <w:rsid w:val="00C87ADB"/>
    <w:rsid w:val="00C905D1"/>
    <w:rsid w:val="00C90DEE"/>
    <w:rsid w:val="00C917FB"/>
    <w:rsid w:val="00C93353"/>
    <w:rsid w:val="00C93399"/>
    <w:rsid w:val="00C9357D"/>
    <w:rsid w:val="00C93F9A"/>
    <w:rsid w:val="00C94263"/>
    <w:rsid w:val="00C953ED"/>
    <w:rsid w:val="00C95C24"/>
    <w:rsid w:val="00C974EF"/>
    <w:rsid w:val="00C97BF9"/>
    <w:rsid w:val="00C97C9D"/>
    <w:rsid w:val="00CA0413"/>
    <w:rsid w:val="00CA1263"/>
    <w:rsid w:val="00CA1623"/>
    <w:rsid w:val="00CA1869"/>
    <w:rsid w:val="00CA1E8F"/>
    <w:rsid w:val="00CA2548"/>
    <w:rsid w:val="00CA3054"/>
    <w:rsid w:val="00CA369F"/>
    <w:rsid w:val="00CA4314"/>
    <w:rsid w:val="00CA5795"/>
    <w:rsid w:val="00CA5ECD"/>
    <w:rsid w:val="00CA64A0"/>
    <w:rsid w:val="00CA6863"/>
    <w:rsid w:val="00CA6AEC"/>
    <w:rsid w:val="00CA72A3"/>
    <w:rsid w:val="00CA75E0"/>
    <w:rsid w:val="00CA79D8"/>
    <w:rsid w:val="00CA7C58"/>
    <w:rsid w:val="00CB01A8"/>
    <w:rsid w:val="00CB0A03"/>
    <w:rsid w:val="00CB0EA0"/>
    <w:rsid w:val="00CB1DF4"/>
    <w:rsid w:val="00CB1F61"/>
    <w:rsid w:val="00CB5A8E"/>
    <w:rsid w:val="00CB6092"/>
    <w:rsid w:val="00CB61B2"/>
    <w:rsid w:val="00CC0272"/>
    <w:rsid w:val="00CC032A"/>
    <w:rsid w:val="00CC086A"/>
    <w:rsid w:val="00CC0A2C"/>
    <w:rsid w:val="00CC0B91"/>
    <w:rsid w:val="00CC1B86"/>
    <w:rsid w:val="00CC2A44"/>
    <w:rsid w:val="00CC3258"/>
    <w:rsid w:val="00CC37DA"/>
    <w:rsid w:val="00CC478A"/>
    <w:rsid w:val="00CC5684"/>
    <w:rsid w:val="00CC59A1"/>
    <w:rsid w:val="00CC61B9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0C"/>
    <w:rsid w:val="00CD3E1E"/>
    <w:rsid w:val="00CD5378"/>
    <w:rsid w:val="00CD616D"/>
    <w:rsid w:val="00CD6E18"/>
    <w:rsid w:val="00CD713A"/>
    <w:rsid w:val="00CD7D6D"/>
    <w:rsid w:val="00CE1890"/>
    <w:rsid w:val="00CE1E7B"/>
    <w:rsid w:val="00CE1FCF"/>
    <w:rsid w:val="00CE2AB9"/>
    <w:rsid w:val="00CE2B47"/>
    <w:rsid w:val="00CE2C5C"/>
    <w:rsid w:val="00CE4E29"/>
    <w:rsid w:val="00CE4F5D"/>
    <w:rsid w:val="00CE5B78"/>
    <w:rsid w:val="00CE66A3"/>
    <w:rsid w:val="00CE792C"/>
    <w:rsid w:val="00CE7B22"/>
    <w:rsid w:val="00CE7BEE"/>
    <w:rsid w:val="00CF0DF0"/>
    <w:rsid w:val="00CF19EC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6C2C"/>
    <w:rsid w:val="00CF753D"/>
    <w:rsid w:val="00CF7DF0"/>
    <w:rsid w:val="00CF7E90"/>
    <w:rsid w:val="00D003AD"/>
    <w:rsid w:val="00D01246"/>
    <w:rsid w:val="00D0268C"/>
    <w:rsid w:val="00D02886"/>
    <w:rsid w:val="00D0291C"/>
    <w:rsid w:val="00D02DD6"/>
    <w:rsid w:val="00D05256"/>
    <w:rsid w:val="00D05812"/>
    <w:rsid w:val="00D058BA"/>
    <w:rsid w:val="00D05994"/>
    <w:rsid w:val="00D071DD"/>
    <w:rsid w:val="00D0725E"/>
    <w:rsid w:val="00D07620"/>
    <w:rsid w:val="00D112C8"/>
    <w:rsid w:val="00D11417"/>
    <w:rsid w:val="00D1190A"/>
    <w:rsid w:val="00D1195C"/>
    <w:rsid w:val="00D134D5"/>
    <w:rsid w:val="00D138FE"/>
    <w:rsid w:val="00D13949"/>
    <w:rsid w:val="00D13A58"/>
    <w:rsid w:val="00D14279"/>
    <w:rsid w:val="00D14B4B"/>
    <w:rsid w:val="00D14D0C"/>
    <w:rsid w:val="00D150BA"/>
    <w:rsid w:val="00D164FC"/>
    <w:rsid w:val="00D165FB"/>
    <w:rsid w:val="00D17541"/>
    <w:rsid w:val="00D20C33"/>
    <w:rsid w:val="00D20FD7"/>
    <w:rsid w:val="00D20FF0"/>
    <w:rsid w:val="00D213D1"/>
    <w:rsid w:val="00D21A6E"/>
    <w:rsid w:val="00D21E21"/>
    <w:rsid w:val="00D22391"/>
    <w:rsid w:val="00D22C9C"/>
    <w:rsid w:val="00D23CBE"/>
    <w:rsid w:val="00D242C5"/>
    <w:rsid w:val="00D27A34"/>
    <w:rsid w:val="00D3037C"/>
    <w:rsid w:val="00D30737"/>
    <w:rsid w:val="00D3162D"/>
    <w:rsid w:val="00D318BC"/>
    <w:rsid w:val="00D3331D"/>
    <w:rsid w:val="00D33EDD"/>
    <w:rsid w:val="00D3418E"/>
    <w:rsid w:val="00D3492B"/>
    <w:rsid w:val="00D34F35"/>
    <w:rsid w:val="00D35AE6"/>
    <w:rsid w:val="00D36555"/>
    <w:rsid w:val="00D374DC"/>
    <w:rsid w:val="00D40776"/>
    <w:rsid w:val="00D41F0B"/>
    <w:rsid w:val="00D4200D"/>
    <w:rsid w:val="00D42350"/>
    <w:rsid w:val="00D42474"/>
    <w:rsid w:val="00D4263A"/>
    <w:rsid w:val="00D42770"/>
    <w:rsid w:val="00D42C75"/>
    <w:rsid w:val="00D42D92"/>
    <w:rsid w:val="00D42D95"/>
    <w:rsid w:val="00D43349"/>
    <w:rsid w:val="00D4364F"/>
    <w:rsid w:val="00D43DAE"/>
    <w:rsid w:val="00D4432A"/>
    <w:rsid w:val="00D445CF"/>
    <w:rsid w:val="00D44C42"/>
    <w:rsid w:val="00D454C3"/>
    <w:rsid w:val="00D4591C"/>
    <w:rsid w:val="00D45EA7"/>
    <w:rsid w:val="00D46624"/>
    <w:rsid w:val="00D50048"/>
    <w:rsid w:val="00D5071A"/>
    <w:rsid w:val="00D5088D"/>
    <w:rsid w:val="00D509FD"/>
    <w:rsid w:val="00D50E39"/>
    <w:rsid w:val="00D5185E"/>
    <w:rsid w:val="00D5218A"/>
    <w:rsid w:val="00D52AEA"/>
    <w:rsid w:val="00D52D8D"/>
    <w:rsid w:val="00D536A9"/>
    <w:rsid w:val="00D53B66"/>
    <w:rsid w:val="00D53F69"/>
    <w:rsid w:val="00D554A4"/>
    <w:rsid w:val="00D55699"/>
    <w:rsid w:val="00D556B6"/>
    <w:rsid w:val="00D557D3"/>
    <w:rsid w:val="00D55B4C"/>
    <w:rsid w:val="00D55EEF"/>
    <w:rsid w:val="00D560BA"/>
    <w:rsid w:val="00D5681D"/>
    <w:rsid w:val="00D57068"/>
    <w:rsid w:val="00D57D59"/>
    <w:rsid w:val="00D60E34"/>
    <w:rsid w:val="00D614E0"/>
    <w:rsid w:val="00D622C2"/>
    <w:rsid w:val="00D62711"/>
    <w:rsid w:val="00D62F0F"/>
    <w:rsid w:val="00D635E9"/>
    <w:rsid w:val="00D63A9C"/>
    <w:rsid w:val="00D63BD9"/>
    <w:rsid w:val="00D64383"/>
    <w:rsid w:val="00D64A0B"/>
    <w:rsid w:val="00D64AE1"/>
    <w:rsid w:val="00D6548A"/>
    <w:rsid w:val="00D66261"/>
    <w:rsid w:val="00D66CBB"/>
    <w:rsid w:val="00D718D6"/>
    <w:rsid w:val="00D71EA4"/>
    <w:rsid w:val="00D721B3"/>
    <w:rsid w:val="00D721D2"/>
    <w:rsid w:val="00D73097"/>
    <w:rsid w:val="00D7427C"/>
    <w:rsid w:val="00D74320"/>
    <w:rsid w:val="00D74466"/>
    <w:rsid w:val="00D74A0C"/>
    <w:rsid w:val="00D75F13"/>
    <w:rsid w:val="00D76162"/>
    <w:rsid w:val="00D76A65"/>
    <w:rsid w:val="00D80A6F"/>
    <w:rsid w:val="00D80EB3"/>
    <w:rsid w:val="00D80EC2"/>
    <w:rsid w:val="00D8120E"/>
    <w:rsid w:val="00D81732"/>
    <w:rsid w:val="00D8378C"/>
    <w:rsid w:val="00D841BC"/>
    <w:rsid w:val="00D8438B"/>
    <w:rsid w:val="00D84A13"/>
    <w:rsid w:val="00D8526D"/>
    <w:rsid w:val="00D859E7"/>
    <w:rsid w:val="00D87ECE"/>
    <w:rsid w:val="00D91124"/>
    <w:rsid w:val="00D911C6"/>
    <w:rsid w:val="00D913E9"/>
    <w:rsid w:val="00D91C64"/>
    <w:rsid w:val="00D91D8F"/>
    <w:rsid w:val="00D92DAD"/>
    <w:rsid w:val="00D93039"/>
    <w:rsid w:val="00D9353C"/>
    <w:rsid w:val="00D94765"/>
    <w:rsid w:val="00D95348"/>
    <w:rsid w:val="00D9575B"/>
    <w:rsid w:val="00D95F91"/>
    <w:rsid w:val="00D960ED"/>
    <w:rsid w:val="00D9627C"/>
    <w:rsid w:val="00D96A12"/>
    <w:rsid w:val="00DA084C"/>
    <w:rsid w:val="00DA088D"/>
    <w:rsid w:val="00DA14E8"/>
    <w:rsid w:val="00DA166C"/>
    <w:rsid w:val="00DA1E11"/>
    <w:rsid w:val="00DA2FC5"/>
    <w:rsid w:val="00DA315E"/>
    <w:rsid w:val="00DA41CB"/>
    <w:rsid w:val="00DA4B06"/>
    <w:rsid w:val="00DA5716"/>
    <w:rsid w:val="00DA609A"/>
    <w:rsid w:val="00DB0CE9"/>
    <w:rsid w:val="00DB0CEA"/>
    <w:rsid w:val="00DB0D7B"/>
    <w:rsid w:val="00DB167F"/>
    <w:rsid w:val="00DB3A3E"/>
    <w:rsid w:val="00DB47E3"/>
    <w:rsid w:val="00DB578F"/>
    <w:rsid w:val="00DB63BF"/>
    <w:rsid w:val="00DB730A"/>
    <w:rsid w:val="00DB7820"/>
    <w:rsid w:val="00DB789A"/>
    <w:rsid w:val="00DC00D9"/>
    <w:rsid w:val="00DC10DB"/>
    <w:rsid w:val="00DC1A26"/>
    <w:rsid w:val="00DC28E2"/>
    <w:rsid w:val="00DC32BA"/>
    <w:rsid w:val="00DC3437"/>
    <w:rsid w:val="00DC3A1E"/>
    <w:rsid w:val="00DC3E36"/>
    <w:rsid w:val="00DC3FB2"/>
    <w:rsid w:val="00DC541F"/>
    <w:rsid w:val="00DC5710"/>
    <w:rsid w:val="00DC573E"/>
    <w:rsid w:val="00DC585A"/>
    <w:rsid w:val="00DC7C0E"/>
    <w:rsid w:val="00DC7DA5"/>
    <w:rsid w:val="00DC7F0E"/>
    <w:rsid w:val="00DC7F36"/>
    <w:rsid w:val="00DD019A"/>
    <w:rsid w:val="00DD06F0"/>
    <w:rsid w:val="00DD079B"/>
    <w:rsid w:val="00DD0845"/>
    <w:rsid w:val="00DD0DF5"/>
    <w:rsid w:val="00DD135D"/>
    <w:rsid w:val="00DD3B04"/>
    <w:rsid w:val="00DD43AD"/>
    <w:rsid w:val="00DD4560"/>
    <w:rsid w:val="00DD5927"/>
    <w:rsid w:val="00DD61D9"/>
    <w:rsid w:val="00DD62E8"/>
    <w:rsid w:val="00DD691C"/>
    <w:rsid w:val="00DD6EB3"/>
    <w:rsid w:val="00DD7791"/>
    <w:rsid w:val="00DD7EC2"/>
    <w:rsid w:val="00DD7FA9"/>
    <w:rsid w:val="00DE03AF"/>
    <w:rsid w:val="00DE069F"/>
    <w:rsid w:val="00DE315F"/>
    <w:rsid w:val="00DE330B"/>
    <w:rsid w:val="00DE346F"/>
    <w:rsid w:val="00DE3583"/>
    <w:rsid w:val="00DE3F1F"/>
    <w:rsid w:val="00DE4D8D"/>
    <w:rsid w:val="00DE55AF"/>
    <w:rsid w:val="00DE59BA"/>
    <w:rsid w:val="00DE6057"/>
    <w:rsid w:val="00DE64C1"/>
    <w:rsid w:val="00DF06A5"/>
    <w:rsid w:val="00DF1113"/>
    <w:rsid w:val="00DF1C22"/>
    <w:rsid w:val="00DF1F7B"/>
    <w:rsid w:val="00DF22F6"/>
    <w:rsid w:val="00DF3FAC"/>
    <w:rsid w:val="00DF4201"/>
    <w:rsid w:val="00DF46A8"/>
    <w:rsid w:val="00DF4BC8"/>
    <w:rsid w:val="00DF4C14"/>
    <w:rsid w:val="00DF5A0E"/>
    <w:rsid w:val="00DF6C2E"/>
    <w:rsid w:val="00DF6C3A"/>
    <w:rsid w:val="00DF7867"/>
    <w:rsid w:val="00DF7C63"/>
    <w:rsid w:val="00E00DA9"/>
    <w:rsid w:val="00E00EFD"/>
    <w:rsid w:val="00E00F47"/>
    <w:rsid w:val="00E02001"/>
    <w:rsid w:val="00E0215D"/>
    <w:rsid w:val="00E02700"/>
    <w:rsid w:val="00E03AF6"/>
    <w:rsid w:val="00E03D27"/>
    <w:rsid w:val="00E03F09"/>
    <w:rsid w:val="00E04025"/>
    <w:rsid w:val="00E0498C"/>
    <w:rsid w:val="00E04D7B"/>
    <w:rsid w:val="00E0581C"/>
    <w:rsid w:val="00E05C6F"/>
    <w:rsid w:val="00E05E31"/>
    <w:rsid w:val="00E05F7E"/>
    <w:rsid w:val="00E064EE"/>
    <w:rsid w:val="00E06A1B"/>
    <w:rsid w:val="00E06D60"/>
    <w:rsid w:val="00E06E85"/>
    <w:rsid w:val="00E0709F"/>
    <w:rsid w:val="00E0727D"/>
    <w:rsid w:val="00E079BA"/>
    <w:rsid w:val="00E07AC6"/>
    <w:rsid w:val="00E120D6"/>
    <w:rsid w:val="00E125BE"/>
    <w:rsid w:val="00E12DDA"/>
    <w:rsid w:val="00E13224"/>
    <w:rsid w:val="00E138F4"/>
    <w:rsid w:val="00E15839"/>
    <w:rsid w:val="00E15E24"/>
    <w:rsid w:val="00E16069"/>
    <w:rsid w:val="00E162AA"/>
    <w:rsid w:val="00E17F48"/>
    <w:rsid w:val="00E2142D"/>
    <w:rsid w:val="00E21E49"/>
    <w:rsid w:val="00E21E57"/>
    <w:rsid w:val="00E21F20"/>
    <w:rsid w:val="00E22972"/>
    <w:rsid w:val="00E231D3"/>
    <w:rsid w:val="00E238B4"/>
    <w:rsid w:val="00E23E26"/>
    <w:rsid w:val="00E248FD"/>
    <w:rsid w:val="00E24D34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7DB"/>
    <w:rsid w:val="00E338B8"/>
    <w:rsid w:val="00E33E59"/>
    <w:rsid w:val="00E3417A"/>
    <w:rsid w:val="00E35069"/>
    <w:rsid w:val="00E358D0"/>
    <w:rsid w:val="00E3744E"/>
    <w:rsid w:val="00E376CC"/>
    <w:rsid w:val="00E4098F"/>
    <w:rsid w:val="00E40E7C"/>
    <w:rsid w:val="00E4100C"/>
    <w:rsid w:val="00E41F11"/>
    <w:rsid w:val="00E42894"/>
    <w:rsid w:val="00E42BAD"/>
    <w:rsid w:val="00E4319F"/>
    <w:rsid w:val="00E43FE2"/>
    <w:rsid w:val="00E44C87"/>
    <w:rsid w:val="00E44E5A"/>
    <w:rsid w:val="00E46CE7"/>
    <w:rsid w:val="00E474A4"/>
    <w:rsid w:val="00E47671"/>
    <w:rsid w:val="00E47811"/>
    <w:rsid w:val="00E47FE8"/>
    <w:rsid w:val="00E507D1"/>
    <w:rsid w:val="00E510DB"/>
    <w:rsid w:val="00E515D1"/>
    <w:rsid w:val="00E5170D"/>
    <w:rsid w:val="00E521C8"/>
    <w:rsid w:val="00E5245F"/>
    <w:rsid w:val="00E5409A"/>
    <w:rsid w:val="00E544E9"/>
    <w:rsid w:val="00E55936"/>
    <w:rsid w:val="00E56984"/>
    <w:rsid w:val="00E5720D"/>
    <w:rsid w:val="00E60D07"/>
    <w:rsid w:val="00E61F53"/>
    <w:rsid w:val="00E6396D"/>
    <w:rsid w:val="00E64285"/>
    <w:rsid w:val="00E65720"/>
    <w:rsid w:val="00E664A6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12A"/>
    <w:rsid w:val="00E7423A"/>
    <w:rsid w:val="00E743FF"/>
    <w:rsid w:val="00E746B4"/>
    <w:rsid w:val="00E74E57"/>
    <w:rsid w:val="00E753C8"/>
    <w:rsid w:val="00E75564"/>
    <w:rsid w:val="00E75A99"/>
    <w:rsid w:val="00E75AFB"/>
    <w:rsid w:val="00E76449"/>
    <w:rsid w:val="00E76488"/>
    <w:rsid w:val="00E76CA9"/>
    <w:rsid w:val="00E76EC3"/>
    <w:rsid w:val="00E77146"/>
    <w:rsid w:val="00E771CA"/>
    <w:rsid w:val="00E800BC"/>
    <w:rsid w:val="00E80243"/>
    <w:rsid w:val="00E810AC"/>
    <w:rsid w:val="00E818D7"/>
    <w:rsid w:val="00E81E37"/>
    <w:rsid w:val="00E8213B"/>
    <w:rsid w:val="00E82FCD"/>
    <w:rsid w:val="00E837D5"/>
    <w:rsid w:val="00E837FE"/>
    <w:rsid w:val="00E8527F"/>
    <w:rsid w:val="00E8629B"/>
    <w:rsid w:val="00E8637D"/>
    <w:rsid w:val="00E87778"/>
    <w:rsid w:val="00E90916"/>
    <w:rsid w:val="00E90D81"/>
    <w:rsid w:val="00E92B30"/>
    <w:rsid w:val="00E93673"/>
    <w:rsid w:val="00E93810"/>
    <w:rsid w:val="00E94FA6"/>
    <w:rsid w:val="00E9526B"/>
    <w:rsid w:val="00EA06F5"/>
    <w:rsid w:val="00EA1B77"/>
    <w:rsid w:val="00EA1B7F"/>
    <w:rsid w:val="00EA1CFA"/>
    <w:rsid w:val="00EA2F70"/>
    <w:rsid w:val="00EA3C1A"/>
    <w:rsid w:val="00EA4AC4"/>
    <w:rsid w:val="00EA4F2F"/>
    <w:rsid w:val="00EA54FE"/>
    <w:rsid w:val="00EA5569"/>
    <w:rsid w:val="00EA572F"/>
    <w:rsid w:val="00EA6BDE"/>
    <w:rsid w:val="00EA6CD6"/>
    <w:rsid w:val="00EA6D18"/>
    <w:rsid w:val="00EA6EBD"/>
    <w:rsid w:val="00EA7A6A"/>
    <w:rsid w:val="00EB0B18"/>
    <w:rsid w:val="00EB1695"/>
    <w:rsid w:val="00EB1C91"/>
    <w:rsid w:val="00EB29BE"/>
    <w:rsid w:val="00EB2DAA"/>
    <w:rsid w:val="00EB42F7"/>
    <w:rsid w:val="00EB502A"/>
    <w:rsid w:val="00EB534C"/>
    <w:rsid w:val="00EB568B"/>
    <w:rsid w:val="00EB688A"/>
    <w:rsid w:val="00EB76C7"/>
    <w:rsid w:val="00EC05E3"/>
    <w:rsid w:val="00EC067D"/>
    <w:rsid w:val="00EC0768"/>
    <w:rsid w:val="00EC0D2B"/>
    <w:rsid w:val="00EC27B1"/>
    <w:rsid w:val="00EC3023"/>
    <w:rsid w:val="00EC31F3"/>
    <w:rsid w:val="00EC548F"/>
    <w:rsid w:val="00EC5B7C"/>
    <w:rsid w:val="00EC620A"/>
    <w:rsid w:val="00EC6B73"/>
    <w:rsid w:val="00EC6DBC"/>
    <w:rsid w:val="00EC7938"/>
    <w:rsid w:val="00EC7F69"/>
    <w:rsid w:val="00ED05F4"/>
    <w:rsid w:val="00ED08A9"/>
    <w:rsid w:val="00ED176F"/>
    <w:rsid w:val="00ED18F2"/>
    <w:rsid w:val="00ED1CF1"/>
    <w:rsid w:val="00ED26ED"/>
    <w:rsid w:val="00ED3D5E"/>
    <w:rsid w:val="00ED40E4"/>
    <w:rsid w:val="00ED5693"/>
    <w:rsid w:val="00ED5741"/>
    <w:rsid w:val="00ED60C6"/>
    <w:rsid w:val="00ED6489"/>
    <w:rsid w:val="00ED69F0"/>
    <w:rsid w:val="00ED6ADA"/>
    <w:rsid w:val="00ED6DDC"/>
    <w:rsid w:val="00ED7B52"/>
    <w:rsid w:val="00EE06E2"/>
    <w:rsid w:val="00EE156D"/>
    <w:rsid w:val="00EE4E0B"/>
    <w:rsid w:val="00EE5966"/>
    <w:rsid w:val="00EE5ADD"/>
    <w:rsid w:val="00EE6210"/>
    <w:rsid w:val="00EE6933"/>
    <w:rsid w:val="00EE6C16"/>
    <w:rsid w:val="00EE73B6"/>
    <w:rsid w:val="00EE7FC2"/>
    <w:rsid w:val="00EF091C"/>
    <w:rsid w:val="00EF0BBA"/>
    <w:rsid w:val="00EF103D"/>
    <w:rsid w:val="00EF1FC5"/>
    <w:rsid w:val="00EF1FDF"/>
    <w:rsid w:val="00EF1FF0"/>
    <w:rsid w:val="00EF249F"/>
    <w:rsid w:val="00EF3699"/>
    <w:rsid w:val="00EF4319"/>
    <w:rsid w:val="00EF5AE3"/>
    <w:rsid w:val="00EF6BF1"/>
    <w:rsid w:val="00EF6C73"/>
    <w:rsid w:val="00EF76BF"/>
    <w:rsid w:val="00EF76D2"/>
    <w:rsid w:val="00F00B15"/>
    <w:rsid w:val="00F015C1"/>
    <w:rsid w:val="00F02155"/>
    <w:rsid w:val="00F02A72"/>
    <w:rsid w:val="00F0316D"/>
    <w:rsid w:val="00F03371"/>
    <w:rsid w:val="00F03447"/>
    <w:rsid w:val="00F03EEE"/>
    <w:rsid w:val="00F04113"/>
    <w:rsid w:val="00F04F7B"/>
    <w:rsid w:val="00F055FD"/>
    <w:rsid w:val="00F057FC"/>
    <w:rsid w:val="00F06183"/>
    <w:rsid w:val="00F068F9"/>
    <w:rsid w:val="00F06C35"/>
    <w:rsid w:val="00F06CBE"/>
    <w:rsid w:val="00F07857"/>
    <w:rsid w:val="00F07C7C"/>
    <w:rsid w:val="00F10807"/>
    <w:rsid w:val="00F1084E"/>
    <w:rsid w:val="00F1107E"/>
    <w:rsid w:val="00F113D6"/>
    <w:rsid w:val="00F12032"/>
    <w:rsid w:val="00F12280"/>
    <w:rsid w:val="00F12C38"/>
    <w:rsid w:val="00F12DB7"/>
    <w:rsid w:val="00F138A5"/>
    <w:rsid w:val="00F13B64"/>
    <w:rsid w:val="00F143E9"/>
    <w:rsid w:val="00F14AB2"/>
    <w:rsid w:val="00F14F8B"/>
    <w:rsid w:val="00F15679"/>
    <w:rsid w:val="00F1636B"/>
    <w:rsid w:val="00F17643"/>
    <w:rsid w:val="00F17B70"/>
    <w:rsid w:val="00F17BB9"/>
    <w:rsid w:val="00F17E68"/>
    <w:rsid w:val="00F204DD"/>
    <w:rsid w:val="00F20989"/>
    <w:rsid w:val="00F20D4F"/>
    <w:rsid w:val="00F215BF"/>
    <w:rsid w:val="00F21C7C"/>
    <w:rsid w:val="00F22169"/>
    <w:rsid w:val="00F24762"/>
    <w:rsid w:val="00F24EBD"/>
    <w:rsid w:val="00F25169"/>
    <w:rsid w:val="00F25D22"/>
    <w:rsid w:val="00F2643F"/>
    <w:rsid w:val="00F26CEC"/>
    <w:rsid w:val="00F27023"/>
    <w:rsid w:val="00F275D8"/>
    <w:rsid w:val="00F27A38"/>
    <w:rsid w:val="00F27AD5"/>
    <w:rsid w:val="00F27F93"/>
    <w:rsid w:val="00F306F5"/>
    <w:rsid w:val="00F3135C"/>
    <w:rsid w:val="00F31A57"/>
    <w:rsid w:val="00F31F07"/>
    <w:rsid w:val="00F32C54"/>
    <w:rsid w:val="00F33176"/>
    <w:rsid w:val="00F33506"/>
    <w:rsid w:val="00F339DA"/>
    <w:rsid w:val="00F33FCF"/>
    <w:rsid w:val="00F3411B"/>
    <w:rsid w:val="00F350FD"/>
    <w:rsid w:val="00F357DF"/>
    <w:rsid w:val="00F35A6F"/>
    <w:rsid w:val="00F365DA"/>
    <w:rsid w:val="00F3695A"/>
    <w:rsid w:val="00F36DA9"/>
    <w:rsid w:val="00F379EC"/>
    <w:rsid w:val="00F37BD0"/>
    <w:rsid w:val="00F40B28"/>
    <w:rsid w:val="00F41941"/>
    <w:rsid w:val="00F41CB8"/>
    <w:rsid w:val="00F42515"/>
    <w:rsid w:val="00F42A9F"/>
    <w:rsid w:val="00F4356D"/>
    <w:rsid w:val="00F43A03"/>
    <w:rsid w:val="00F43EE6"/>
    <w:rsid w:val="00F44903"/>
    <w:rsid w:val="00F45168"/>
    <w:rsid w:val="00F45E26"/>
    <w:rsid w:val="00F46435"/>
    <w:rsid w:val="00F46456"/>
    <w:rsid w:val="00F4654F"/>
    <w:rsid w:val="00F465F9"/>
    <w:rsid w:val="00F4733F"/>
    <w:rsid w:val="00F4759A"/>
    <w:rsid w:val="00F47EAC"/>
    <w:rsid w:val="00F50A66"/>
    <w:rsid w:val="00F51A2F"/>
    <w:rsid w:val="00F5213D"/>
    <w:rsid w:val="00F52A47"/>
    <w:rsid w:val="00F5385D"/>
    <w:rsid w:val="00F53B9C"/>
    <w:rsid w:val="00F53D20"/>
    <w:rsid w:val="00F55788"/>
    <w:rsid w:val="00F5584A"/>
    <w:rsid w:val="00F56C2E"/>
    <w:rsid w:val="00F5718F"/>
    <w:rsid w:val="00F60D79"/>
    <w:rsid w:val="00F60F2D"/>
    <w:rsid w:val="00F60FA1"/>
    <w:rsid w:val="00F6114E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4E2"/>
    <w:rsid w:val="00F658B4"/>
    <w:rsid w:val="00F65A78"/>
    <w:rsid w:val="00F65E15"/>
    <w:rsid w:val="00F66207"/>
    <w:rsid w:val="00F66454"/>
    <w:rsid w:val="00F66BCD"/>
    <w:rsid w:val="00F66C0F"/>
    <w:rsid w:val="00F672F4"/>
    <w:rsid w:val="00F67534"/>
    <w:rsid w:val="00F676A7"/>
    <w:rsid w:val="00F676EF"/>
    <w:rsid w:val="00F67D02"/>
    <w:rsid w:val="00F67E3B"/>
    <w:rsid w:val="00F705F8"/>
    <w:rsid w:val="00F7062A"/>
    <w:rsid w:val="00F710B6"/>
    <w:rsid w:val="00F717D7"/>
    <w:rsid w:val="00F71E1A"/>
    <w:rsid w:val="00F72A4E"/>
    <w:rsid w:val="00F72DAB"/>
    <w:rsid w:val="00F72F05"/>
    <w:rsid w:val="00F7322F"/>
    <w:rsid w:val="00F739C4"/>
    <w:rsid w:val="00F74297"/>
    <w:rsid w:val="00F74F8B"/>
    <w:rsid w:val="00F75C6D"/>
    <w:rsid w:val="00F75D1D"/>
    <w:rsid w:val="00F75EE6"/>
    <w:rsid w:val="00F7681E"/>
    <w:rsid w:val="00F76E35"/>
    <w:rsid w:val="00F77A53"/>
    <w:rsid w:val="00F77AEC"/>
    <w:rsid w:val="00F77FCF"/>
    <w:rsid w:val="00F80B67"/>
    <w:rsid w:val="00F80CC3"/>
    <w:rsid w:val="00F81880"/>
    <w:rsid w:val="00F818D9"/>
    <w:rsid w:val="00F819DA"/>
    <w:rsid w:val="00F83202"/>
    <w:rsid w:val="00F84552"/>
    <w:rsid w:val="00F84F7E"/>
    <w:rsid w:val="00F85289"/>
    <w:rsid w:val="00F8609E"/>
    <w:rsid w:val="00F8640D"/>
    <w:rsid w:val="00F86918"/>
    <w:rsid w:val="00F869D0"/>
    <w:rsid w:val="00F86BED"/>
    <w:rsid w:val="00F87322"/>
    <w:rsid w:val="00F87478"/>
    <w:rsid w:val="00F910A5"/>
    <w:rsid w:val="00F9136A"/>
    <w:rsid w:val="00F929AD"/>
    <w:rsid w:val="00F93589"/>
    <w:rsid w:val="00F93AC0"/>
    <w:rsid w:val="00F94AB5"/>
    <w:rsid w:val="00F9534D"/>
    <w:rsid w:val="00F95C0B"/>
    <w:rsid w:val="00F96FF7"/>
    <w:rsid w:val="00FA09D1"/>
    <w:rsid w:val="00FA0A87"/>
    <w:rsid w:val="00FA0E7E"/>
    <w:rsid w:val="00FA11EE"/>
    <w:rsid w:val="00FA1A39"/>
    <w:rsid w:val="00FA26D8"/>
    <w:rsid w:val="00FA3669"/>
    <w:rsid w:val="00FA36DF"/>
    <w:rsid w:val="00FA3A00"/>
    <w:rsid w:val="00FA405C"/>
    <w:rsid w:val="00FA4485"/>
    <w:rsid w:val="00FA49A3"/>
    <w:rsid w:val="00FA4E91"/>
    <w:rsid w:val="00FA504F"/>
    <w:rsid w:val="00FA6EE9"/>
    <w:rsid w:val="00FA75A9"/>
    <w:rsid w:val="00FB0096"/>
    <w:rsid w:val="00FB00A4"/>
    <w:rsid w:val="00FB25EB"/>
    <w:rsid w:val="00FB2EC1"/>
    <w:rsid w:val="00FB33A2"/>
    <w:rsid w:val="00FB3A5D"/>
    <w:rsid w:val="00FB441C"/>
    <w:rsid w:val="00FB4715"/>
    <w:rsid w:val="00FB5063"/>
    <w:rsid w:val="00FB52E6"/>
    <w:rsid w:val="00FB61AC"/>
    <w:rsid w:val="00FB65F6"/>
    <w:rsid w:val="00FB6BE7"/>
    <w:rsid w:val="00FB6CFA"/>
    <w:rsid w:val="00FB74A7"/>
    <w:rsid w:val="00FC12BF"/>
    <w:rsid w:val="00FC2A69"/>
    <w:rsid w:val="00FC2EE4"/>
    <w:rsid w:val="00FC3542"/>
    <w:rsid w:val="00FC3D02"/>
    <w:rsid w:val="00FC3DE1"/>
    <w:rsid w:val="00FC3F91"/>
    <w:rsid w:val="00FC4FD8"/>
    <w:rsid w:val="00FC5A51"/>
    <w:rsid w:val="00FC6281"/>
    <w:rsid w:val="00FC6BBB"/>
    <w:rsid w:val="00FC6DBB"/>
    <w:rsid w:val="00FC6E5E"/>
    <w:rsid w:val="00FC6EE9"/>
    <w:rsid w:val="00FC7E6D"/>
    <w:rsid w:val="00FD01B2"/>
    <w:rsid w:val="00FD0661"/>
    <w:rsid w:val="00FD0BD6"/>
    <w:rsid w:val="00FD0D12"/>
    <w:rsid w:val="00FD108F"/>
    <w:rsid w:val="00FD29AC"/>
    <w:rsid w:val="00FD2B04"/>
    <w:rsid w:val="00FD2EB7"/>
    <w:rsid w:val="00FD33B3"/>
    <w:rsid w:val="00FD398D"/>
    <w:rsid w:val="00FD4599"/>
    <w:rsid w:val="00FD4B14"/>
    <w:rsid w:val="00FD4D43"/>
    <w:rsid w:val="00FD51A4"/>
    <w:rsid w:val="00FD575B"/>
    <w:rsid w:val="00FD6E11"/>
    <w:rsid w:val="00FD70A5"/>
    <w:rsid w:val="00FD77C1"/>
    <w:rsid w:val="00FE153B"/>
    <w:rsid w:val="00FE2820"/>
    <w:rsid w:val="00FE30DA"/>
    <w:rsid w:val="00FE3A3E"/>
    <w:rsid w:val="00FE46C0"/>
    <w:rsid w:val="00FE5065"/>
    <w:rsid w:val="00FE53F2"/>
    <w:rsid w:val="00FE540F"/>
    <w:rsid w:val="00FE5947"/>
    <w:rsid w:val="00FF21B2"/>
    <w:rsid w:val="00FF21E4"/>
    <w:rsid w:val="00FF29D8"/>
    <w:rsid w:val="00FF3159"/>
    <w:rsid w:val="00FF33CF"/>
    <w:rsid w:val="00FF3463"/>
    <w:rsid w:val="00FF3C73"/>
    <w:rsid w:val="00FF3FE2"/>
    <w:rsid w:val="00FF4520"/>
    <w:rsid w:val="00FF4CAA"/>
    <w:rsid w:val="00FF5654"/>
    <w:rsid w:val="00FF5891"/>
    <w:rsid w:val="00FF59CD"/>
    <w:rsid w:val="00FF6290"/>
    <w:rsid w:val="00FF6AEA"/>
    <w:rsid w:val="00FF7321"/>
    <w:rsid w:val="00FF78A0"/>
    <w:rsid w:val="00FF78C6"/>
    <w:rsid w:val="00FF796B"/>
    <w:rsid w:val="00FF7A8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7AEF5"/>
  <w15:chartTrackingRefBased/>
  <w15:docId w15:val="{AFD499FB-9CED-472A-8326-1BC69C441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2B46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O">
    <w:name w:val="HO"/>
    <w:basedOn w:val="Normal"/>
    <w:pPr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pPr>
      <w:textAlignment w:val="baseline"/>
    </w:pPr>
    <w:rPr>
      <w:b/>
      <w:color w:val="000000"/>
    </w:rPr>
  </w:style>
  <w:style w:type="paragraph" w:customStyle="1" w:styleId="AP">
    <w:name w:val="AP"/>
    <w:basedOn w:val="Normal"/>
    <w:pPr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 w:eastAsia="en-US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ind w:left="1304"/>
    </w:pPr>
    <w:rPr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qFormat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5D4111"/>
    <w:pPr>
      <w:spacing w:after="120"/>
    </w:pPr>
    <w:rPr>
      <w:rFonts w:ascii="Arial" w:eastAsia="SimSun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uiPriority w:val="99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link w:val="ListParagraph"/>
    <w:uiPriority w:val="34"/>
    <w:qFormat/>
    <w:locked/>
    <w:rsid w:val="00B21A41"/>
    <w:rPr>
      <w:lang w:val="en-GB"/>
    </w:rPr>
  </w:style>
  <w:style w:type="character" w:customStyle="1" w:styleId="ui-provider">
    <w:name w:val="ui-provider"/>
    <w:basedOn w:val="DefaultParagraphFont"/>
    <w:rsid w:val="007633AD"/>
  </w:style>
  <w:style w:type="paragraph" w:customStyle="1" w:styleId="StartEndofChange">
    <w:name w:val="Start/End of Change"/>
    <w:basedOn w:val="Heading1"/>
    <w:qFormat/>
    <w:rsid w:val="002929E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CRCoverPageZchn">
    <w:name w:val="CR Cover Page Zchn"/>
    <w:link w:val="CRCoverPage"/>
    <w:qFormat/>
    <w:rsid w:val="00D374DC"/>
    <w:rPr>
      <w:rFonts w:ascii="Arial" w:eastAsia="SimSun" w:hAnsi="Arial"/>
      <w:lang w:val="en-GB"/>
    </w:rPr>
  </w:style>
  <w:style w:type="paragraph" w:styleId="NormalWeb">
    <w:name w:val="Normal (Web)"/>
    <w:basedOn w:val="Normal"/>
    <w:uiPriority w:val="99"/>
    <w:unhideWhenUsed/>
    <w:rsid w:val="007F614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4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574844-17FB-44C8-8109-5D972D879A3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8EB99FD-871B-4D05-8781-0D98AD4CF0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00A21D-9800-49C2-983E-53D403EC8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F45A0C-E413-4802-9EEB-1E4BD75EF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819</Words>
  <Characters>5166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23.730</vt:lpstr>
      <vt:lpstr>3GPP TR 23.730</vt:lpstr>
    </vt:vector>
  </TitlesOfParts>
  <Company>ETSI</Company>
  <LinksUpToDate>false</LinksUpToDate>
  <CharactersWithSpaces>5974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Konstantinos Samdanis</cp:lastModifiedBy>
  <cp:revision>3</cp:revision>
  <dcterms:created xsi:type="dcterms:W3CDTF">2025-08-15T17:03:00Z</dcterms:created>
  <dcterms:modified xsi:type="dcterms:W3CDTF">2025-08-15T17:03:00Z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Meeting ref.">
    <vt:lpwstr/>
  </property>
  <property fmtid="{D5CDD505-2E9C-101B-9397-08002B2CF9AE}" pid="13" name="Standard subgroup">
    <vt:lpwstr/>
  </property>
  <property fmtid="{D5CDD505-2E9C-101B-9397-08002B2CF9AE}" pid="14" name="Meeting date">
    <vt:lpwstr/>
  </property>
  <property fmtid="{D5CDD505-2E9C-101B-9397-08002B2CF9AE}" pid="15" name="ContentTypeId">
    <vt:lpwstr>0x0101006C8E648E97429F4A9C700CA2B719F885</vt:lpwstr>
  </property>
</Properties>
</file>